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492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4150">
        <w:fldChar w:fldCharType="begin"/>
      </w:r>
      <w:r w:rsidR="00A14150">
        <w:instrText xml:space="preserve"> DOCPROPERTY  TSG/WGRef  \* MERGEFORMAT </w:instrText>
      </w:r>
      <w:r w:rsidR="00A14150">
        <w:fldChar w:fldCharType="separate"/>
      </w:r>
      <w:r w:rsidR="00F950A5">
        <w:rPr>
          <w:b/>
          <w:noProof/>
          <w:sz w:val="24"/>
        </w:rPr>
        <w:t>RAN4</w:t>
      </w:r>
      <w:r w:rsidR="00A14150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4150">
        <w:fldChar w:fldCharType="begin"/>
      </w:r>
      <w:r w:rsidR="00A14150">
        <w:instrText xml:space="preserve"> DOCPROPERTY  MtgSeq  \* MERGEFORMAT </w:instrText>
      </w:r>
      <w:r w:rsidR="00A14150">
        <w:fldChar w:fldCharType="separate"/>
      </w:r>
      <w:r w:rsidR="00F950A5">
        <w:rPr>
          <w:b/>
          <w:noProof/>
          <w:sz w:val="24"/>
        </w:rPr>
        <w:t>9</w:t>
      </w:r>
      <w:r w:rsidR="00A14150"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9</w:t>
      </w:r>
      <w:r w:rsidR="00A14150">
        <w:fldChar w:fldCharType="begin"/>
      </w:r>
      <w:r w:rsidR="00A14150">
        <w:instrText xml:space="preserve"> DOCPROPERTY  MtgTitle  \* MERGEFORMAT </w:instrText>
      </w:r>
      <w:r w:rsidR="00A14150">
        <w:fldChar w:fldCharType="separate"/>
      </w:r>
      <w:r w:rsidR="00F950A5">
        <w:rPr>
          <w:b/>
          <w:noProof/>
          <w:sz w:val="24"/>
        </w:rPr>
        <w:t>-e</w:t>
      </w:r>
      <w:r w:rsidR="00A141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DB5C76">
          <w:rPr>
            <w:b/>
            <w:i/>
            <w:noProof/>
            <w:sz w:val="28"/>
          </w:rPr>
          <w:t>R4-2</w:t>
        </w:r>
      </w:fldSimple>
      <w:r w:rsidR="00DB5C76" w:rsidRPr="00DB5C76">
        <w:rPr>
          <w:b/>
          <w:i/>
          <w:noProof/>
          <w:sz w:val="28"/>
        </w:rPr>
        <w:t>10</w:t>
      </w:r>
      <w:r w:rsidR="007307AA">
        <w:rPr>
          <w:rFonts w:hint="eastAsia"/>
          <w:b/>
          <w:i/>
          <w:noProof/>
          <w:sz w:val="28"/>
          <w:lang w:eastAsia="zh-CN"/>
        </w:rPr>
        <w:t>8714</w:t>
      </w:r>
    </w:p>
    <w:p w14:paraId="7CB45193" w14:textId="585031F0" w:rsidR="001E41F3" w:rsidRDefault="00A141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362853">
        <w:rPr>
          <w:b/>
          <w:noProof/>
          <w:sz w:val="24"/>
        </w:rPr>
        <w:t>May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D991A" w:rsidR="001E41F3" w:rsidRPr="00410371" w:rsidRDefault="00A14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E91541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fldChar w:fldCharType="end"/>
            </w:r>
            <w:r w:rsidR="00E915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C8AC2" w:rsidR="001E41F3" w:rsidRPr="00410371" w:rsidRDefault="004A0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DF06" w:rsidR="001E41F3" w:rsidRPr="00410371" w:rsidRDefault="00730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BC063" w:rsidR="001E41F3" w:rsidRPr="00410371" w:rsidRDefault="00A14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E91541">
              <w:rPr>
                <w:b/>
                <w:noProof/>
                <w:sz w:val="28"/>
              </w:rPr>
              <w:t>4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16AC" w:rsidR="001E41F3" w:rsidRDefault="00E9154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TS38.101-4 Introduction of PDSCH demodulation requirements for NR-U Scenario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A1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A141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C3C23" w:rsidR="001E41F3" w:rsidRDefault="00A1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</w:t>
            </w:r>
            <w:r w:rsidR="00E91541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63790" w:rsidR="001E41F3" w:rsidRDefault="00A1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05</w:t>
            </w:r>
            <w:r w:rsidR="007F222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8477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0785D" w:rsidR="001E41F3" w:rsidRDefault="00E91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A1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59DD0" w:rsidR="001E41F3" w:rsidRDefault="00E9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simulation assumptions for NR-U PDSCH demodulation had been agreed in the last meeting, and the simulation results would be expected agreed in this meeting. The draft CR this feature should be prepared.  </w:t>
            </w:r>
            <w:r w:rsidR="003628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4443A" w:rsidR="002C228A" w:rsidRDefault="002C228A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section </w:t>
            </w:r>
            <w:r w:rsidR="001920A8">
              <w:rPr>
                <w:noProof/>
              </w:rPr>
              <w:t>5.2A.2.3 and 5.2A.3.3</w:t>
            </w:r>
            <w:r>
              <w:rPr>
                <w:noProof/>
              </w:rPr>
              <w:t xml:space="preserve"> for minimum requirement of PDSCH </w:t>
            </w:r>
            <w:r w:rsidR="00496448">
              <w:rPr>
                <w:noProof/>
              </w:rPr>
              <w:t xml:space="preserve">demodulation </w:t>
            </w:r>
            <w:r w:rsidR="001920A8">
              <w:rPr>
                <w:noProof/>
              </w:rPr>
              <w:t xml:space="preserve">under </w:t>
            </w:r>
            <w:r w:rsidR="00496448">
              <w:rPr>
                <w:noProof/>
              </w:rPr>
              <w:t>NR-U Scenario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95FD6" w:rsidR="001E41F3" w:rsidRDefault="00EC5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requirement for NR-U PDSCH demodulation requirments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B6FC1" w:rsidR="001E41F3" w:rsidRDefault="0019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5.2A.2, 5.2A.3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CFF7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A8F15" w:rsidR="001E41F3" w:rsidRDefault="00EC5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DAE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A4B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DE4C" w:rsidR="001E41F3" w:rsidRDefault="004F1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E1B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278072" w:rsidR="008863B9" w:rsidRDefault="0073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R4-2109590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459175A0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r w:rsidR="00D725E6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49CBAE6" w14:textId="1ADFCD9D" w:rsidR="0038477A" w:rsidRPr="00C25669" w:rsidRDefault="0038477A" w:rsidP="0038477A">
      <w:pPr>
        <w:pStyle w:val="Heading5"/>
        <w:rPr>
          <w:ins w:id="1" w:author="Nicholas Pu" w:date="2021-05-25T08:41:00Z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ins w:id="13" w:author="Nicholas Pu" w:date="2021-05-25T08:41:00Z">
        <w:r w:rsidRPr="00C25669">
          <w:t>5.</w:t>
        </w:r>
        <w:r w:rsidRPr="00C25669">
          <w:rPr>
            <w:rFonts w:hint="eastAsia"/>
          </w:rPr>
          <w:t>2</w:t>
        </w:r>
      </w:ins>
      <w:ins w:id="14" w:author="Ericsson RAN4#99-e " w:date="2021-05-25T21:51:00Z">
        <w:r w:rsidR="008F0172">
          <w:t>A</w:t>
        </w:r>
      </w:ins>
      <w:ins w:id="15" w:author="Nicholas Pu" w:date="2021-05-25T08:41:00Z"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</w:ins>
      <w:ins w:id="16" w:author="Ericsson RAN4#99-e " w:date="2021-05-25T21:51:00Z">
        <w:r w:rsidR="008F0172">
          <w:t>3</w:t>
        </w:r>
      </w:ins>
      <w:ins w:id="17" w:author="Nicholas Pu" w:date="2021-05-25T08:41:00Z">
        <w:del w:id="18" w:author="Ericsson RAN4#99-e " w:date="2021-05-25T21:51:00Z">
          <w:r w:rsidRPr="00C25669" w:rsidDel="008F0172">
            <w:delText>2.1</w:delText>
          </w:r>
        </w:del>
      </w:ins>
      <w:ins w:id="19" w:author="Nicholas Pu" w:date="2021-05-25T08:42:00Z">
        <w:del w:id="20" w:author="Ericsson RAN4#99-e " w:date="2021-05-25T21:51:00Z">
          <w:r w:rsidDel="008F0172">
            <w:delText>6</w:delText>
          </w:r>
        </w:del>
      </w:ins>
      <w:ins w:id="21" w:author="Nicholas Pu" w:date="2021-05-25T08:41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22" w:author="Ericsson RAN4#99-e " w:date="2021-05-26T05:12:00Z">
        <w:r w:rsidR="00D0541C">
          <w:t xml:space="preserve">of </w:t>
        </w:r>
      </w:ins>
      <w:proofErr w:type="spellStart"/>
      <w:ins w:id="23" w:author="Nicholas Pu" w:date="2021-05-25T08:42:00Z">
        <w:r>
          <w:t>SCell</w:t>
        </w:r>
        <w:proofErr w:type="spellEnd"/>
        <w:r>
          <w:t xml:space="preserve"> </w:t>
        </w:r>
      </w:ins>
      <w:ins w:id="24" w:author="Ericsson RAN4#99-e " w:date="2021-05-26T05:12:00Z">
        <w:r w:rsidR="00D0541C">
          <w:t>on band with shared spectrum access</w:t>
        </w:r>
      </w:ins>
      <w:ins w:id="25" w:author="Nicholas Pu" w:date="2021-05-25T08:42:00Z">
        <w:del w:id="26" w:author="Ericsson RAN4#99-e " w:date="2021-05-26T05:12:00Z">
          <w:r w:rsidDel="00D0541C">
            <w:delText>un</w:delText>
          </w:r>
        </w:del>
        <w:del w:id="27" w:author="Ericsson RAN4#99-e " w:date="2021-05-26T05:13:00Z">
          <w:r w:rsidDel="00D0541C">
            <w:delText>der CC</w:delText>
          </w:r>
        </w:del>
      </w:ins>
      <w:ins w:id="28" w:author="Nicholas Pu" w:date="2021-05-25T08:41:00Z">
        <w:del w:id="29" w:author="Ericsson RAN4#99-e " w:date="2021-05-26T05:13:00Z">
          <w:r w:rsidRPr="00C25669" w:rsidDel="00D0541C">
            <w:delText>A</w:delText>
          </w:r>
        </w:del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0BBABD7C" w14:textId="20198919" w:rsidR="0038477A" w:rsidRPr="00C25669" w:rsidRDefault="0038477A" w:rsidP="0038477A">
      <w:pPr>
        <w:rPr>
          <w:ins w:id="30" w:author="Nicholas Pu" w:date="2021-05-25T08:41:00Z"/>
          <w:rFonts w:ascii="Times-Roman" w:hAnsi="Times-Roman" w:hint="eastAsia"/>
        </w:rPr>
      </w:pPr>
      <w:ins w:id="31" w:author="Nicholas Pu" w:date="2021-05-25T08:41:00Z">
        <w:r w:rsidRPr="00C25669">
          <w:rPr>
            <w:rFonts w:ascii="Times-Roman" w:hAnsi="Times-Roman"/>
          </w:rPr>
          <w:t>The performance requirements</w:t>
        </w:r>
      </w:ins>
      <w:ins w:id="32" w:author="Ericsson RAN4#99-e " w:date="2021-05-26T09:33:00Z">
        <w:r w:rsidR="008644A4">
          <w:rPr>
            <w:rFonts w:ascii="Times-Roman" w:hAnsi="Times-Roman"/>
          </w:rPr>
          <w:t xml:space="preserve"> for </w:t>
        </w:r>
        <w:proofErr w:type="spellStart"/>
        <w:r w:rsidR="008644A4">
          <w:rPr>
            <w:rFonts w:ascii="Times-Roman" w:hAnsi="Times-Roman"/>
          </w:rPr>
          <w:t>SCell</w:t>
        </w:r>
        <w:proofErr w:type="spellEnd"/>
        <w:r w:rsidR="008644A4">
          <w:rPr>
            <w:rFonts w:ascii="Times-Roman" w:hAnsi="Times-Roman"/>
          </w:rPr>
          <w:t xml:space="preserve"> on b</w:t>
        </w:r>
      </w:ins>
      <w:ins w:id="33" w:author="Ericsson RAN4#99-e " w:date="2021-05-26T09:34:00Z">
        <w:r w:rsidR="008644A4">
          <w:rPr>
            <w:rFonts w:ascii="Times-Roman" w:hAnsi="Times-Roman"/>
          </w:rPr>
          <w:t>and with shared spectrum access</w:t>
        </w:r>
      </w:ins>
      <w:ins w:id="34" w:author="Nicholas Pu" w:date="2021-05-25T08:41:00Z">
        <w:r w:rsidRPr="00C25669">
          <w:rPr>
            <w:rFonts w:ascii="Times-Roman" w:hAnsi="Times-Roman"/>
          </w:rPr>
          <w:t xml:space="preserve"> are specified in Table 5.2</w:t>
        </w:r>
      </w:ins>
      <w:ins w:id="35" w:author="Ericsson RAN4#99-e " w:date="2021-05-25T22:02:00Z">
        <w:r w:rsidR="000C5A6A">
          <w:rPr>
            <w:rFonts w:ascii="Times-Roman" w:hAnsi="Times-Roman"/>
          </w:rPr>
          <w:t>.2</w:t>
        </w:r>
      </w:ins>
      <w:ins w:id="36" w:author="Nicholas Pu" w:date="2021-05-25T08:41:00Z">
        <w:r w:rsidRPr="00C25669">
          <w:rPr>
            <w:rFonts w:ascii="Times-Roman" w:hAnsi="Times-Roman"/>
          </w:rPr>
          <w:t>.2.</w:t>
        </w:r>
      </w:ins>
      <w:ins w:id="37" w:author="Ericsson RAN4#99-e " w:date="2021-05-25T22:03:00Z">
        <w:r w:rsidR="000C5A6A">
          <w:rPr>
            <w:rFonts w:ascii="Times-Roman" w:hAnsi="Times-Roman"/>
          </w:rPr>
          <w:t>15</w:t>
        </w:r>
      </w:ins>
      <w:ins w:id="38" w:author="Nicholas Pu" w:date="2021-05-25T08:41:00Z">
        <w:del w:id="39" w:author="Ericsson RAN4#99-e " w:date="2021-05-25T21:52:00Z">
          <w:r w:rsidRPr="00C25669" w:rsidDel="008F0172">
            <w:rPr>
              <w:rFonts w:ascii="Times-Roman" w:hAnsi="Times-Roman"/>
            </w:rPr>
            <w:delText>2.1</w:delText>
          </w:r>
        </w:del>
      </w:ins>
      <w:ins w:id="40" w:author="Nicholas Pu" w:date="2021-05-25T08:51:00Z">
        <w:del w:id="41" w:author="Ericsson RAN4#99-e " w:date="2021-05-25T21:52:00Z">
          <w:r w:rsidR="00B8594E" w:rsidDel="008F0172">
            <w:rPr>
              <w:rFonts w:ascii="Times-Roman" w:hAnsi="Times-Roman"/>
            </w:rPr>
            <w:delText>5</w:delText>
          </w:r>
        </w:del>
      </w:ins>
      <w:ins w:id="42" w:author="Nicholas Pu" w:date="2021-05-25T08:41:00Z">
        <w:r w:rsidRPr="00C25669">
          <w:rPr>
            <w:rFonts w:ascii="Times-Roman" w:hAnsi="Times-Roman"/>
          </w:rPr>
          <w:t xml:space="preserve">-3, with </w:t>
        </w:r>
      </w:ins>
      <w:ins w:id="43" w:author="Nicholas Pu" w:date="2021-05-25T08:55:00Z">
        <w:r w:rsidR="008A1642">
          <w:rPr>
            <w:rFonts w:ascii="Times-Roman" w:hAnsi="Times-Roman"/>
          </w:rPr>
          <w:t xml:space="preserve">the additional test parameters for </w:t>
        </w:r>
        <w:proofErr w:type="spellStart"/>
        <w:r w:rsidR="008A1642">
          <w:rPr>
            <w:rFonts w:ascii="Times-Roman" w:hAnsi="Times-Roman"/>
          </w:rPr>
          <w:t>SCell</w:t>
        </w:r>
        <w:proofErr w:type="spellEnd"/>
        <w:r w:rsidR="008A1642">
          <w:rPr>
            <w:rFonts w:ascii="Times-Roman" w:hAnsi="Times-Roman"/>
          </w:rPr>
          <w:t xml:space="preserve"> in Table </w:t>
        </w:r>
        <w:r w:rsidR="008A1642" w:rsidRPr="00C25669">
          <w:rPr>
            <w:rFonts w:ascii="Times-Roman" w:hAnsi="Times-Roman"/>
          </w:rPr>
          <w:t>5.2.2.</w:t>
        </w:r>
        <w:del w:id="44" w:author="Ericsson RAN4#99-e " w:date="2021-05-25T22:01:00Z">
          <w:r w:rsidR="008A1642" w:rsidRPr="00C25669" w:rsidDel="000C5A6A">
            <w:rPr>
              <w:rFonts w:ascii="Times-Roman" w:hAnsi="Times-Roman"/>
            </w:rPr>
            <w:delText>2.1</w:delText>
          </w:r>
          <w:r w:rsidR="008A1642" w:rsidDel="000C5A6A">
            <w:rPr>
              <w:rFonts w:ascii="Times-Roman" w:hAnsi="Times-Roman"/>
            </w:rPr>
            <w:delText>5</w:delText>
          </w:r>
        </w:del>
      </w:ins>
      <w:ins w:id="45" w:author="Ericsson RAN4#99-e " w:date="2021-05-25T22:03:00Z">
        <w:r w:rsidR="000C5A6A">
          <w:rPr>
            <w:rFonts w:ascii="Times-Roman" w:hAnsi="Times-Roman"/>
          </w:rPr>
          <w:t>2.15</w:t>
        </w:r>
      </w:ins>
      <w:ins w:id="46" w:author="Nicholas Pu" w:date="2021-05-25T08:55:00Z">
        <w:r w:rsidR="008A1642" w:rsidRPr="00C25669">
          <w:rPr>
            <w:rFonts w:ascii="Times-Roman" w:hAnsi="Times-Roman"/>
          </w:rPr>
          <w:t>-2</w:t>
        </w:r>
        <w:r w:rsidR="008A1642">
          <w:rPr>
            <w:rFonts w:ascii="Times-Roman" w:hAnsi="Times-Roman"/>
          </w:rPr>
          <w:t>,</w:t>
        </w:r>
        <w:r w:rsidR="008A1642" w:rsidRPr="00C25669">
          <w:rPr>
            <w:rFonts w:ascii="Times-Roman" w:hAnsi="Times-Roman"/>
          </w:rPr>
          <w:t xml:space="preserve"> </w:t>
        </w:r>
      </w:ins>
      <w:ins w:id="47" w:author="Nicholas Pu" w:date="2021-05-25T08:41:00Z">
        <w:r w:rsidRPr="00C25669">
          <w:rPr>
            <w:rFonts w:ascii="Times-Roman" w:hAnsi="Times-Roman"/>
          </w:rPr>
          <w:t>the test parameters</w:t>
        </w:r>
      </w:ins>
      <w:ins w:id="48" w:author="Nicholas Pu" w:date="2021-05-25T08:44:00Z">
        <w:r w:rsidR="00315192">
          <w:rPr>
            <w:rFonts w:ascii="Times-Roman" w:hAnsi="Times-Roman"/>
          </w:rPr>
          <w:t xml:space="preserve"> for </w:t>
        </w:r>
        <w:proofErr w:type="spellStart"/>
        <w:r w:rsidR="00315192">
          <w:rPr>
            <w:rFonts w:ascii="Times-Roman" w:hAnsi="Times-Roman"/>
          </w:rPr>
          <w:t>PCell</w:t>
        </w:r>
      </w:ins>
      <w:proofErr w:type="spellEnd"/>
      <w:ins w:id="49" w:author="Nicholas Pu" w:date="2021-05-25T08:41:00Z">
        <w:r w:rsidRPr="00C25669">
          <w:rPr>
            <w:rFonts w:ascii="Times-Roman" w:hAnsi="Times-Roman"/>
          </w:rPr>
          <w:t xml:space="preserve"> in Table 5.2</w:t>
        </w:r>
      </w:ins>
      <w:ins w:id="50" w:author="Ericsson RAN4#99-e " w:date="2021-05-25T22:01:00Z">
        <w:r w:rsidR="000C5A6A">
          <w:rPr>
            <w:rFonts w:ascii="Times-Roman" w:hAnsi="Times-Roman"/>
          </w:rPr>
          <w:t>A</w:t>
        </w:r>
      </w:ins>
      <w:ins w:id="51" w:author="Nicholas Pu" w:date="2021-05-25T08:41:00Z">
        <w:r w:rsidRPr="00C25669">
          <w:rPr>
            <w:rFonts w:ascii="Times-Roman" w:hAnsi="Times-Roman"/>
          </w:rPr>
          <w:t>.2.</w:t>
        </w:r>
        <w:del w:id="52" w:author="Ericsson RAN4#99-e " w:date="2021-05-25T22:01:00Z">
          <w:r w:rsidRPr="00C25669" w:rsidDel="000C5A6A">
            <w:rPr>
              <w:rFonts w:ascii="Times-Roman" w:hAnsi="Times-Roman"/>
            </w:rPr>
            <w:delText>2</w:delText>
          </w:r>
        </w:del>
      </w:ins>
      <w:ins w:id="53" w:author="Ericsson RAN4#99-e " w:date="2021-05-25T22:01:00Z">
        <w:r w:rsidR="000C5A6A">
          <w:rPr>
            <w:rFonts w:ascii="Times-Roman" w:hAnsi="Times-Roman"/>
          </w:rPr>
          <w:t>3</w:t>
        </w:r>
      </w:ins>
      <w:ins w:id="54" w:author="Nicholas Pu" w:date="2021-05-25T08:41:00Z">
        <w:del w:id="55" w:author="Ericsson RAN4#99-e " w:date="2021-05-25T22:01:00Z">
          <w:r w:rsidRPr="00C25669" w:rsidDel="000C5A6A">
            <w:rPr>
              <w:rFonts w:ascii="Times-Roman" w:hAnsi="Times-Roman"/>
            </w:rPr>
            <w:delText>.1</w:delText>
          </w:r>
        </w:del>
      </w:ins>
      <w:ins w:id="56" w:author="Nicholas Pu" w:date="2021-05-25T08:44:00Z">
        <w:del w:id="57" w:author="Ericsson RAN4#99-e " w:date="2021-05-25T22:01:00Z">
          <w:r w:rsidR="00315192" w:rsidDel="000C5A6A">
            <w:rPr>
              <w:rFonts w:ascii="Times-Roman" w:hAnsi="Times-Roman"/>
            </w:rPr>
            <w:delText>6</w:delText>
          </w:r>
        </w:del>
      </w:ins>
      <w:ins w:id="58" w:author="Nicholas Pu" w:date="2021-05-25T08:41:00Z">
        <w:r w:rsidRPr="00C25669">
          <w:rPr>
            <w:rFonts w:ascii="Times-Roman" w:hAnsi="Times-Roman"/>
          </w:rPr>
          <w:t>-2</w:t>
        </w:r>
      </w:ins>
      <w:ins w:id="59" w:author="Nicholas Pu" w:date="2021-05-25T08:45:00Z">
        <w:r w:rsidR="00315192">
          <w:rPr>
            <w:rFonts w:ascii="Times-Roman" w:hAnsi="Times-Roman"/>
          </w:rPr>
          <w:t xml:space="preserve"> </w:t>
        </w:r>
      </w:ins>
      <w:ins w:id="60" w:author="Nicholas Pu" w:date="2021-05-25T08:41:00Z">
        <w:r w:rsidRPr="00C25669">
          <w:rPr>
            <w:rFonts w:ascii="Times-Roman" w:hAnsi="Times-Roman"/>
          </w:rPr>
          <w:t xml:space="preserve">and the downlink physical channel setup according to Annex </w:t>
        </w:r>
        <w:r w:rsidRPr="00C25669">
          <w:rPr>
            <w:rFonts w:ascii="Times-Roman" w:hAnsi="Times-Roman" w:hint="eastAsia"/>
            <w:lang w:eastAsia="zh-CN"/>
          </w:rPr>
          <w:t>C.3.1</w:t>
        </w:r>
        <w:r w:rsidRPr="00C25669">
          <w:rPr>
            <w:rFonts w:ascii="Times-Roman" w:hAnsi="Times-Roman"/>
          </w:rPr>
          <w:t>.</w:t>
        </w:r>
      </w:ins>
    </w:p>
    <w:p w14:paraId="1603ECCE" w14:textId="3F4B7268" w:rsidR="0038477A" w:rsidRPr="00C25669" w:rsidRDefault="0038477A" w:rsidP="0038477A">
      <w:pPr>
        <w:rPr>
          <w:ins w:id="61" w:author="Nicholas Pu" w:date="2021-05-25T08:41:00Z"/>
          <w:rFonts w:ascii="Times-Roman" w:hAnsi="Times-Roman" w:hint="eastAsia"/>
          <w:lang w:eastAsia="zh-CN"/>
        </w:rPr>
      </w:pPr>
      <w:ins w:id="62" w:author="Nicholas Pu" w:date="2021-05-25T08:41:00Z">
        <w:r w:rsidRPr="00C25669">
          <w:rPr>
            <w:rFonts w:ascii="Times-Roman" w:hAnsi="Times-Roman"/>
          </w:rPr>
          <w:t>The test purpose</w:t>
        </w:r>
        <w:r w:rsidRPr="00C25669">
          <w:rPr>
            <w:rFonts w:ascii="Times-Roman" w:hAnsi="Times-Roman" w:hint="eastAsia"/>
            <w:lang w:eastAsia="zh-CN"/>
          </w:rPr>
          <w:t>s</w:t>
        </w:r>
        <w:r w:rsidRPr="00C25669">
          <w:rPr>
            <w:rFonts w:ascii="Times-Roman" w:hAnsi="Times-Roman"/>
          </w:rPr>
          <w:t xml:space="preserve"> are specified in Table 5.2</w:t>
        </w:r>
      </w:ins>
      <w:ins w:id="63" w:author="Ericsson RAN4#99-e " w:date="2021-05-25T22:02:00Z">
        <w:r w:rsidR="000C5A6A">
          <w:rPr>
            <w:rFonts w:ascii="Times-Roman" w:hAnsi="Times-Roman"/>
          </w:rPr>
          <w:t>A</w:t>
        </w:r>
      </w:ins>
      <w:ins w:id="64" w:author="Nicholas Pu" w:date="2021-05-25T08:41:00Z">
        <w:r w:rsidRPr="00C25669">
          <w:rPr>
            <w:rFonts w:ascii="Times-Roman" w:hAnsi="Times-Roman"/>
          </w:rPr>
          <w:t>.2.</w:t>
        </w:r>
        <w:del w:id="65" w:author="Ericsson RAN4#99-e " w:date="2021-05-25T22:02:00Z">
          <w:r w:rsidRPr="00C25669" w:rsidDel="000C5A6A">
            <w:rPr>
              <w:rFonts w:ascii="Times-Roman" w:hAnsi="Times-Roman"/>
            </w:rPr>
            <w:delText>2.1</w:delText>
          </w:r>
        </w:del>
      </w:ins>
      <w:ins w:id="66" w:author="Nicholas Pu" w:date="2021-05-25T08:45:00Z">
        <w:del w:id="67" w:author="Ericsson RAN4#99-e " w:date="2021-05-25T22:02:00Z">
          <w:r w:rsidR="00315192" w:rsidDel="000C5A6A">
            <w:rPr>
              <w:rFonts w:ascii="Times-Roman" w:hAnsi="Times-Roman"/>
            </w:rPr>
            <w:delText>6</w:delText>
          </w:r>
        </w:del>
      </w:ins>
      <w:ins w:id="68" w:author="Ericsson RAN4#99-e " w:date="2021-05-25T22:02:00Z">
        <w:r w:rsidR="000C5A6A">
          <w:rPr>
            <w:rFonts w:ascii="Times-Roman" w:hAnsi="Times-Roman"/>
          </w:rPr>
          <w:t>3</w:t>
        </w:r>
      </w:ins>
      <w:ins w:id="69" w:author="Nicholas Pu" w:date="2021-05-25T08:41:00Z">
        <w:r w:rsidRPr="00C25669">
          <w:rPr>
            <w:rFonts w:ascii="Times-Roman" w:hAnsi="Times-Roman"/>
          </w:rPr>
          <w:t>-1</w:t>
        </w:r>
        <w:r w:rsidRPr="00C25669">
          <w:rPr>
            <w:rFonts w:ascii="Times-Roman" w:hAnsi="Times-Roman" w:hint="eastAsia"/>
            <w:lang w:eastAsia="zh-CN"/>
          </w:rPr>
          <w:t>.</w:t>
        </w:r>
      </w:ins>
      <w:ins w:id="70" w:author="Nicholas Pu" w:date="2021-05-25T08:50:00Z">
        <w:r w:rsidR="00B8594E">
          <w:rPr>
            <w:rFonts w:ascii="Times-Roman" w:hAnsi="Times-Roman"/>
            <w:lang w:eastAsia="zh-CN"/>
          </w:rPr>
          <w:t xml:space="preserve"> During the test, only the PDSCH performance </w:t>
        </w:r>
      </w:ins>
      <w:ins w:id="71" w:author="Ericsson RAN4#99-e " w:date="2021-05-26T05:14:00Z">
        <w:r w:rsidR="00D0541C">
          <w:rPr>
            <w:rFonts w:ascii="Times-Roman" w:hAnsi="Times-Roman"/>
            <w:lang w:eastAsia="zh-CN"/>
          </w:rPr>
          <w:t>of</w:t>
        </w:r>
      </w:ins>
      <w:ins w:id="72" w:author="Nicholas Pu" w:date="2021-05-25T08:50:00Z">
        <w:del w:id="73" w:author="Ericsson RAN4#99-e " w:date="2021-05-26T05:14:00Z">
          <w:r w:rsidR="00B8594E" w:rsidDel="00D0541C">
            <w:rPr>
              <w:rFonts w:ascii="Times-Roman" w:hAnsi="Times-Roman"/>
              <w:lang w:eastAsia="zh-CN"/>
            </w:rPr>
            <w:delText>on</w:delText>
          </w:r>
        </w:del>
        <w:r w:rsidR="00B8594E">
          <w:rPr>
            <w:rFonts w:ascii="Times-Roman" w:hAnsi="Times-Roman"/>
            <w:lang w:eastAsia="zh-CN"/>
          </w:rPr>
          <w:t xml:space="preserve"> the </w:t>
        </w:r>
        <w:proofErr w:type="spellStart"/>
        <w:r w:rsidR="00B8594E">
          <w:rPr>
            <w:rFonts w:ascii="Times-Roman" w:hAnsi="Times-Roman"/>
            <w:lang w:eastAsia="zh-CN"/>
          </w:rPr>
          <w:t>SCell</w:t>
        </w:r>
        <w:proofErr w:type="spellEnd"/>
        <w:r w:rsidR="00B8594E">
          <w:rPr>
            <w:rFonts w:ascii="Times-Roman" w:hAnsi="Times-Roman"/>
            <w:lang w:eastAsia="zh-CN"/>
          </w:rPr>
          <w:t xml:space="preserve"> should be verified.</w:t>
        </w:r>
      </w:ins>
    </w:p>
    <w:p w14:paraId="2FA05B80" w14:textId="6421F6F9" w:rsidR="0038477A" w:rsidRPr="00C25669" w:rsidRDefault="0038477A" w:rsidP="0038477A">
      <w:pPr>
        <w:pStyle w:val="TH"/>
        <w:rPr>
          <w:ins w:id="74" w:author="Nicholas Pu" w:date="2021-05-25T08:41:00Z"/>
        </w:rPr>
      </w:pPr>
      <w:ins w:id="75" w:author="Nicholas Pu" w:date="2021-05-25T08:41:00Z">
        <w:r w:rsidRPr="00C25669">
          <w:t>Table 5.2</w:t>
        </w:r>
      </w:ins>
      <w:ins w:id="76" w:author="Ericsson RAN4#99-e " w:date="2021-05-25T22:01:00Z">
        <w:r w:rsidR="000C5A6A">
          <w:t>A</w:t>
        </w:r>
      </w:ins>
      <w:ins w:id="77" w:author="Nicholas Pu" w:date="2021-05-25T08:41:00Z">
        <w:r w:rsidRPr="00C25669">
          <w:t>.2.</w:t>
        </w:r>
        <w:del w:id="78" w:author="Ericsson RAN4#99-e " w:date="2021-05-25T22:01:00Z">
          <w:r w:rsidRPr="00C25669" w:rsidDel="000C5A6A">
            <w:delText>2</w:delText>
          </w:r>
        </w:del>
      </w:ins>
      <w:ins w:id="79" w:author="Ericsson RAN4#99-e " w:date="2021-05-25T22:01:00Z">
        <w:r w:rsidR="000C5A6A">
          <w:t>3</w:t>
        </w:r>
      </w:ins>
      <w:ins w:id="80" w:author="Nicholas Pu" w:date="2021-05-25T08:41:00Z">
        <w:del w:id="81" w:author="Ericsson RAN4#99-e " w:date="2021-05-25T22:01:00Z">
          <w:r w:rsidRPr="00C25669" w:rsidDel="000C5A6A">
            <w:delText>.1</w:delText>
          </w:r>
        </w:del>
      </w:ins>
      <w:ins w:id="82" w:author="Nicholas Pu" w:date="2021-05-25T08:47:00Z">
        <w:del w:id="83" w:author="Ericsson RAN4#99-e " w:date="2021-05-25T22:01:00Z">
          <w:r w:rsidR="00920484" w:rsidDel="000C5A6A">
            <w:delText>6</w:delText>
          </w:r>
        </w:del>
      </w:ins>
      <w:ins w:id="84" w:author="Nicholas Pu" w:date="2021-05-25T08:4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5" w:author="Nicholas Pu" w:date="2021-05-25T08:4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22"/>
        <w:gridCol w:w="4807"/>
        <w:tblGridChange w:id="86">
          <w:tblGrid>
            <w:gridCol w:w="4822"/>
            <w:gridCol w:w="4807"/>
          </w:tblGrid>
        </w:tblGridChange>
      </w:tblGrid>
      <w:tr w:rsidR="0038477A" w:rsidRPr="00C25669" w14:paraId="11E466DA" w14:textId="77777777" w:rsidTr="00315192">
        <w:trPr>
          <w:ins w:id="87" w:author="Nicholas Pu" w:date="2021-05-25T08:41:00Z"/>
        </w:trPr>
        <w:tc>
          <w:tcPr>
            <w:tcW w:w="4822" w:type="dxa"/>
            <w:shd w:val="clear" w:color="auto" w:fill="auto"/>
            <w:tcPrChange w:id="88" w:author="Nicholas Pu" w:date="2021-05-25T08:46:00Z">
              <w:tcPr>
                <w:tcW w:w="4927" w:type="dxa"/>
                <w:shd w:val="clear" w:color="auto" w:fill="auto"/>
              </w:tcPr>
            </w:tcPrChange>
          </w:tcPr>
          <w:p w14:paraId="35E30DF9" w14:textId="77777777" w:rsidR="0038477A" w:rsidRPr="00C25669" w:rsidRDefault="0038477A" w:rsidP="006F5A41">
            <w:pPr>
              <w:keepNext/>
              <w:keepLines/>
              <w:spacing w:after="0"/>
              <w:jc w:val="center"/>
              <w:rPr>
                <w:ins w:id="89" w:author="Nicholas Pu" w:date="2021-05-25T08:41:00Z"/>
                <w:rFonts w:ascii="Arial" w:hAnsi="Arial"/>
                <w:b/>
                <w:sz w:val="18"/>
              </w:rPr>
            </w:pPr>
            <w:ins w:id="90" w:author="Nicholas Pu" w:date="2021-05-25T08:41:00Z">
              <w:r w:rsidRPr="00C25669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  <w:tcPrChange w:id="91" w:author="Nicholas Pu" w:date="2021-05-25T08:46:00Z">
              <w:tcPr>
                <w:tcW w:w="4928" w:type="dxa"/>
                <w:shd w:val="clear" w:color="auto" w:fill="auto"/>
              </w:tcPr>
            </w:tcPrChange>
          </w:tcPr>
          <w:p w14:paraId="629BE671" w14:textId="77777777" w:rsidR="0038477A" w:rsidRPr="00C25669" w:rsidRDefault="0038477A" w:rsidP="006F5A41">
            <w:pPr>
              <w:keepNext/>
              <w:keepLines/>
              <w:spacing w:after="0"/>
              <w:jc w:val="center"/>
              <w:rPr>
                <w:ins w:id="92" w:author="Nicholas Pu" w:date="2021-05-25T08:41:00Z"/>
                <w:rFonts w:ascii="Arial" w:hAnsi="Arial"/>
                <w:b/>
                <w:sz w:val="18"/>
              </w:rPr>
            </w:pPr>
            <w:ins w:id="93" w:author="Nicholas Pu" w:date="2021-05-25T08:41:00Z">
              <w:r w:rsidRPr="00C25669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38477A" w:rsidRPr="00C25669" w14:paraId="1FEFC93F" w14:textId="77777777" w:rsidTr="00315192">
        <w:trPr>
          <w:ins w:id="94" w:author="Nicholas Pu" w:date="2021-05-25T08:41:00Z"/>
        </w:trPr>
        <w:tc>
          <w:tcPr>
            <w:tcW w:w="4822" w:type="dxa"/>
            <w:shd w:val="clear" w:color="auto" w:fill="auto"/>
            <w:tcPrChange w:id="95" w:author="Nicholas Pu" w:date="2021-05-25T08:46:00Z">
              <w:tcPr>
                <w:tcW w:w="4927" w:type="dxa"/>
                <w:shd w:val="clear" w:color="auto" w:fill="auto"/>
              </w:tcPr>
            </w:tcPrChange>
          </w:tcPr>
          <w:p w14:paraId="024A7EF5" w14:textId="2C6F76AE" w:rsidR="0038477A" w:rsidRPr="00C25669" w:rsidRDefault="0038477A" w:rsidP="006F5A41">
            <w:pPr>
              <w:keepNext/>
              <w:keepLines/>
              <w:spacing w:after="0"/>
              <w:rPr>
                <w:ins w:id="96" w:author="Nicholas Pu" w:date="2021-05-25T08:41:00Z"/>
                <w:rFonts w:ascii="Arial" w:hAnsi="Arial"/>
                <w:sz w:val="18"/>
                <w:lang w:eastAsia="zh-CN"/>
              </w:rPr>
            </w:pPr>
            <w:ins w:id="97" w:author="Nicholas Pu" w:date="2021-05-25T08:41:00Z">
              <w:r w:rsidRPr="00C25669">
                <w:rPr>
                  <w:rFonts w:ascii="Arial" w:hAnsi="Arial"/>
                  <w:sz w:val="18"/>
                </w:rPr>
                <w:t xml:space="preserve">Verify the PDSCH </w:t>
              </w:r>
            </w:ins>
            <w:ins w:id="98" w:author="Ericsson RAN4#99-e " w:date="2021-05-26T05:48:00Z">
              <w:r w:rsidR="000257D3">
                <w:rPr>
                  <w:rFonts w:ascii="Arial" w:hAnsi="Arial"/>
                  <w:sz w:val="18"/>
                </w:rPr>
                <w:t>perf</w:t>
              </w:r>
            </w:ins>
            <w:ins w:id="99" w:author="Ericsson RAN4#99-e " w:date="2021-05-26T05:49:00Z">
              <w:r w:rsidR="000257D3">
                <w:rPr>
                  <w:rFonts w:ascii="Arial" w:hAnsi="Arial"/>
                  <w:sz w:val="18"/>
                </w:rPr>
                <w:t xml:space="preserve">ormance </w:t>
              </w:r>
            </w:ins>
            <w:ins w:id="100" w:author="Ericsson RAN4#99-e " w:date="2021-05-26T05:48:00Z">
              <w:r w:rsidR="000257D3">
                <w:rPr>
                  <w:rFonts w:ascii="Arial" w:hAnsi="Arial"/>
                  <w:sz w:val="18"/>
                </w:rPr>
                <w:t xml:space="preserve">of </w:t>
              </w:r>
            </w:ins>
            <w:proofErr w:type="spellStart"/>
            <w:ins w:id="101" w:author="Nicholas Pu" w:date="2021-05-25T08:46:00Z">
              <w:r w:rsidR="00315192">
                <w:rPr>
                  <w:rFonts w:ascii="Arial" w:hAnsi="Arial"/>
                  <w:sz w:val="18"/>
                </w:rPr>
                <w:t>SCell</w:t>
              </w:r>
              <w:proofErr w:type="spellEnd"/>
              <w:r w:rsidR="00315192">
                <w:rPr>
                  <w:rFonts w:ascii="Arial" w:hAnsi="Arial"/>
                  <w:sz w:val="18"/>
                </w:rPr>
                <w:t xml:space="preserve"> </w:t>
              </w:r>
              <w:del w:id="102" w:author="Ericsson RAN4#99-e " w:date="2021-05-26T05:48:00Z">
                <w:r w:rsidR="00315192" w:rsidDel="000257D3">
                  <w:rPr>
                    <w:rFonts w:ascii="Arial" w:hAnsi="Arial"/>
                    <w:sz w:val="18"/>
                  </w:rPr>
                  <w:delText>performance</w:delText>
                </w:r>
              </w:del>
            </w:ins>
            <w:ins w:id="103" w:author="Nicholas Pu" w:date="2021-05-25T08:47:00Z">
              <w:del w:id="104" w:author="Ericsson RAN4#99-e " w:date="2021-05-26T05:48:00Z">
                <w:r w:rsidR="00315192" w:rsidDel="000257D3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del w:id="105" w:author="Ericsson RAN4#99-e " w:date="2021-05-26T05:49:00Z">
                <w:r w:rsidR="00315192" w:rsidDel="000257D3">
                  <w:rPr>
                    <w:rFonts w:ascii="Arial" w:hAnsi="Arial"/>
                    <w:sz w:val="18"/>
                  </w:rPr>
                  <w:delText>under CCA</w:delText>
                </w:r>
              </w:del>
              <w:del w:id="106" w:author="Ericsson RAN4#99-e " w:date="2021-05-26T09:51:00Z">
                <w:r w:rsidR="00315192" w:rsidDel="007B588E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del w:id="107" w:author="Ericsson RAN4#99-e " w:date="2021-05-26T09:49:00Z">
                <w:r w:rsidR="00315192" w:rsidDel="007B588E">
                  <w:rPr>
                    <w:rFonts w:ascii="Arial" w:hAnsi="Arial"/>
                    <w:sz w:val="18"/>
                  </w:rPr>
                  <w:delText xml:space="preserve">when </w:delText>
                </w:r>
                <w:r w:rsidR="00315192" w:rsidRPr="00315192" w:rsidDel="007B588E">
                  <w:rPr>
                    <w:rFonts w:ascii="Arial" w:hAnsi="Arial"/>
                    <w:i/>
                    <w:iCs/>
                    <w:sz w:val="18"/>
                    <w:rPrChange w:id="108" w:author="Nicholas Pu" w:date="2021-05-25T08:47:00Z">
                      <w:rPr>
                        <w:rFonts w:ascii="Arial" w:hAnsi="Arial"/>
                        <w:sz w:val="18"/>
                      </w:rPr>
                    </w:rPrChange>
                  </w:rPr>
                  <w:delText>CSI-RS-ValidationWith-DCI-r16</w:delText>
                </w:r>
                <w:r w:rsidR="00315192" w:rsidDel="007B588E">
                  <w:rPr>
                    <w:rFonts w:ascii="Arial" w:hAnsi="Arial"/>
                    <w:sz w:val="18"/>
                  </w:rPr>
                  <w:delText xml:space="preserve"> IE [17] is configured</w:delText>
                </w:r>
              </w:del>
            </w:ins>
            <w:ins w:id="109" w:author="Ericsson RAN4#99-e " w:date="2021-05-26T09:49:00Z">
              <w:r w:rsidR="007B588E">
                <w:rPr>
                  <w:rFonts w:ascii="Arial" w:hAnsi="Arial"/>
                  <w:sz w:val="18"/>
                </w:rPr>
                <w:t>for UE supporting operations in shared spectrum access</w:t>
              </w:r>
            </w:ins>
            <w:ins w:id="110" w:author="Nicholas Pu" w:date="2021-05-25T08:46:00Z">
              <w:r w:rsidR="0031519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4807" w:type="dxa"/>
            <w:shd w:val="clear" w:color="auto" w:fill="auto"/>
            <w:tcPrChange w:id="111" w:author="Nicholas Pu" w:date="2021-05-25T08:46:00Z">
              <w:tcPr>
                <w:tcW w:w="4928" w:type="dxa"/>
                <w:shd w:val="clear" w:color="auto" w:fill="auto"/>
              </w:tcPr>
            </w:tcPrChange>
          </w:tcPr>
          <w:p w14:paraId="7EF53499" w14:textId="17807D70" w:rsidR="0038477A" w:rsidRPr="00C25669" w:rsidRDefault="0038477A" w:rsidP="006F5A41">
            <w:pPr>
              <w:keepNext/>
              <w:keepLines/>
              <w:spacing w:after="0"/>
              <w:rPr>
                <w:ins w:id="112" w:author="Nicholas Pu" w:date="2021-05-25T08:41:00Z"/>
                <w:rFonts w:ascii="Arial" w:hAnsi="Arial"/>
                <w:sz w:val="18"/>
                <w:lang w:eastAsia="zh-CN"/>
              </w:rPr>
            </w:pPr>
            <w:ins w:id="113" w:author="Nicholas Pu" w:date="2021-05-25T08:41:00Z">
              <w:r w:rsidRPr="00C25669">
                <w:rPr>
                  <w:rFonts w:ascii="Arial" w:hAnsi="Arial"/>
                  <w:sz w:val="18"/>
                </w:rPr>
                <w:t>1-1, 1-2, 1-3, 1-</w:t>
              </w:r>
            </w:ins>
            <w:ins w:id="114" w:author="Nicholas Pu" w:date="2021-05-25T08:47:00Z">
              <w:r w:rsidR="00315192">
                <w:rPr>
                  <w:rFonts w:ascii="Arial" w:hAnsi="Arial"/>
                  <w:sz w:val="18"/>
                </w:rPr>
                <w:t>4</w:t>
              </w:r>
            </w:ins>
          </w:p>
        </w:tc>
      </w:tr>
    </w:tbl>
    <w:p w14:paraId="3CC0D814" w14:textId="77777777" w:rsidR="0038477A" w:rsidRPr="00C25669" w:rsidRDefault="0038477A" w:rsidP="0038477A">
      <w:pPr>
        <w:rPr>
          <w:ins w:id="115" w:author="Nicholas Pu" w:date="2021-05-25T08:41:00Z"/>
          <w:rFonts w:ascii="Times-Roman" w:hAnsi="Times-Roman" w:hint="eastAsia"/>
        </w:rPr>
      </w:pPr>
    </w:p>
    <w:p w14:paraId="4D2E5646" w14:textId="1AD2590C" w:rsidR="0038477A" w:rsidRPr="00C25669" w:rsidRDefault="0038477A" w:rsidP="0038477A">
      <w:pPr>
        <w:pStyle w:val="TH"/>
        <w:rPr>
          <w:ins w:id="116" w:author="Nicholas Pu" w:date="2021-05-25T08:41:00Z"/>
        </w:rPr>
      </w:pPr>
      <w:ins w:id="117" w:author="Nicholas Pu" w:date="2021-05-25T08:41:00Z">
        <w:r w:rsidRPr="00C25669">
          <w:t>Table 5.2</w:t>
        </w:r>
      </w:ins>
      <w:ins w:id="118" w:author="Ericsson RAN4#99-e " w:date="2021-05-25T22:02:00Z">
        <w:r w:rsidR="000C5A6A">
          <w:t>A</w:t>
        </w:r>
      </w:ins>
      <w:ins w:id="119" w:author="Nicholas Pu" w:date="2021-05-25T08:41:00Z">
        <w:r w:rsidRPr="00C25669">
          <w:t>.2.</w:t>
        </w:r>
        <w:del w:id="120" w:author="Ericsson RAN4#99-e " w:date="2021-05-25T22:02:00Z">
          <w:r w:rsidRPr="00C25669" w:rsidDel="000C5A6A">
            <w:delText>2.1</w:delText>
          </w:r>
        </w:del>
      </w:ins>
      <w:ins w:id="121" w:author="Nicholas Pu" w:date="2021-05-25T08:51:00Z">
        <w:del w:id="122" w:author="Ericsson RAN4#99-e " w:date="2021-05-25T22:02:00Z">
          <w:r w:rsidR="00B8594E" w:rsidDel="000C5A6A">
            <w:delText>6</w:delText>
          </w:r>
        </w:del>
      </w:ins>
      <w:ins w:id="123" w:author="Ericsson RAN4#99-e " w:date="2021-05-25T22:02:00Z">
        <w:r w:rsidR="000C5A6A">
          <w:t>3</w:t>
        </w:r>
      </w:ins>
      <w:ins w:id="124" w:author="Nicholas Pu" w:date="2021-05-25T08:41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  <w:ins w:id="125" w:author="Nicholas Pu" w:date="2021-05-25T08:48:00Z">
        <w:r w:rsidR="00B8594E">
          <w:t xml:space="preserve"> for </w:t>
        </w:r>
        <w:proofErr w:type="spellStart"/>
        <w:r w:rsidR="00B8594E">
          <w:t>PCell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8594E" w:rsidRPr="00C25669" w14:paraId="341C9327" w14:textId="77777777" w:rsidTr="006F5A41">
        <w:trPr>
          <w:ins w:id="126" w:author="Nicholas Pu" w:date="2021-05-25T08:48:00Z"/>
        </w:trPr>
        <w:tc>
          <w:tcPr>
            <w:tcW w:w="5467" w:type="dxa"/>
            <w:gridSpan w:val="2"/>
            <w:shd w:val="clear" w:color="auto" w:fill="auto"/>
          </w:tcPr>
          <w:p w14:paraId="0055E272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27" w:author="Nicholas Pu" w:date="2021-05-25T08:48:00Z"/>
                <w:rFonts w:ascii="Arial" w:hAnsi="Arial"/>
                <w:b/>
                <w:sz w:val="18"/>
              </w:rPr>
            </w:pPr>
            <w:ins w:id="128" w:author="Nicholas Pu" w:date="2021-05-25T08:48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9DCED4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29" w:author="Nicholas Pu" w:date="2021-05-25T08:48:00Z"/>
                <w:rFonts w:ascii="Arial" w:hAnsi="Arial"/>
                <w:b/>
                <w:sz w:val="18"/>
              </w:rPr>
            </w:pPr>
            <w:ins w:id="130" w:author="Nicholas Pu" w:date="2021-05-25T08:48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B88A48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31" w:author="Nicholas Pu" w:date="2021-05-25T08:48:00Z"/>
                <w:rFonts w:ascii="Arial" w:hAnsi="Arial"/>
                <w:b/>
                <w:sz w:val="18"/>
              </w:rPr>
            </w:pPr>
            <w:ins w:id="132" w:author="Nicholas Pu" w:date="2021-05-25T08:48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B8594E" w:rsidRPr="00C25669" w14:paraId="6EB92432" w14:textId="77777777" w:rsidTr="006F5A41">
        <w:trPr>
          <w:ins w:id="133" w:author="Nicholas Pu" w:date="2021-05-25T08:48:00Z"/>
        </w:trPr>
        <w:tc>
          <w:tcPr>
            <w:tcW w:w="5467" w:type="dxa"/>
            <w:gridSpan w:val="2"/>
            <w:shd w:val="clear" w:color="auto" w:fill="auto"/>
          </w:tcPr>
          <w:p w14:paraId="47461D47" w14:textId="77777777" w:rsidR="00B8594E" w:rsidRPr="00C25669" w:rsidRDefault="00B8594E" w:rsidP="006F5A41">
            <w:pPr>
              <w:keepNext/>
              <w:keepLines/>
              <w:spacing w:after="0"/>
              <w:rPr>
                <w:ins w:id="134" w:author="Nicholas Pu" w:date="2021-05-25T08:48:00Z"/>
                <w:rFonts w:ascii="Arial" w:hAnsi="Arial"/>
                <w:sz w:val="18"/>
              </w:rPr>
            </w:pPr>
            <w:ins w:id="135" w:author="Nicholas Pu" w:date="2021-05-25T08:48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67DE0C06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36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C803D36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37" w:author="Nicholas Pu" w:date="2021-05-25T08:48:00Z"/>
                <w:rFonts w:ascii="Arial" w:hAnsi="Arial"/>
                <w:sz w:val="18"/>
              </w:rPr>
            </w:pPr>
            <w:ins w:id="138" w:author="Nicholas Pu" w:date="2021-05-25T08:48:00Z">
              <w:r w:rsidRPr="00C25669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B8594E" w:rsidRPr="00C25669" w14:paraId="5DE55956" w14:textId="77777777" w:rsidTr="006F5A41">
        <w:trPr>
          <w:ins w:id="139" w:author="Nicholas Pu" w:date="2021-05-25T08:48:00Z"/>
        </w:trPr>
        <w:tc>
          <w:tcPr>
            <w:tcW w:w="5467" w:type="dxa"/>
            <w:gridSpan w:val="2"/>
            <w:shd w:val="clear" w:color="auto" w:fill="auto"/>
          </w:tcPr>
          <w:p w14:paraId="4FAE7B5D" w14:textId="77777777" w:rsidR="00B8594E" w:rsidRPr="00C25669" w:rsidRDefault="00B8594E" w:rsidP="006F5A41">
            <w:pPr>
              <w:keepNext/>
              <w:keepLines/>
              <w:spacing w:after="0"/>
              <w:rPr>
                <w:ins w:id="140" w:author="Nicholas Pu" w:date="2021-05-25T08:48:00Z"/>
                <w:rFonts w:ascii="Arial" w:hAnsi="Arial"/>
                <w:sz w:val="18"/>
              </w:rPr>
            </w:pPr>
            <w:ins w:id="141" w:author="Nicholas Pu" w:date="2021-05-25T08:48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73BF7985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42" w:author="Nicholas Pu" w:date="2021-05-25T08:48:00Z"/>
                <w:rFonts w:ascii="Arial" w:hAnsi="Arial"/>
                <w:sz w:val="18"/>
              </w:rPr>
            </w:pPr>
            <w:ins w:id="143" w:author="Nicholas Pu" w:date="2021-05-25T08:48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13A5E23F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44" w:author="Nicholas Pu" w:date="2021-05-25T08:48:00Z"/>
                <w:rFonts w:ascii="Arial" w:hAnsi="Arial"/>
                <w:sz w:val="18"/>
              </w:rPr>
            </w:pPr>
            <w:ins w:id="145" w:author="Nicholas Pu" w:date="2021-05-25T08:4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B8594E" w:rsidRPr="00C25669" w14:paraId="08E28077" w14:textId="77777777" w:rsidTr="006F5A41">
        <w:trPr>
          <w:ins w:id="146" w:author="Nicholas Pu" w:date="2021-05-25T08:48:00Z"/>
        </w:trPr>
        <w:tc>
          <w:tcPr>
            <w:tcW w:w="5467" w:type="dxa"/>
            <w:gridSpan w:val="2"/>
            <w:shd w:val="clear" w:color="auto" w:fill="auto"/>
          </w:tcPr>
          <w:p w14:paraId="42A118E6" w14:textId="77777777" w:rsidR="00B8594E" w:rsidRDefault="00B8594E" w:rsidP="006F5A41">
            <w:pPr>
              <w:keepNext/>
              <w:keepLines/>
              <w:spacing w:after="0"/>
              <w:rPr>
                <w:ins w:id="147" w:author="Nicholas Pu" w:date="2021-05-25T08:48:00Z"/>
                <w:rFonts w:ascii="Arial" w:hAnsi="Arial"/>
                <w:sz w:val="18"/>
              </w:rPr>
            </w:pPr>
            <w:ins w:id="148" w:author="Nicholas Pu" w:date="2021-05-25T08:48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39451588" w14:textId="77777777" w:rsidR="00B8594E" w:rsidRDefault="00B8594E" w:rsidP="006F5A41">
            <w:pPr>
              <w:keepNext/>
              <w:keepLines/>
              <w:spacing w:after="0"/>
              <w:jc w:val="center"/>
              <w:rPr>
                <w:ins w:id="149" w:author="Nicholas Pu" w:date="2021-05-25T08:48:00Z"/>
                <w:rFonts w:ascii="Arial" w:hAnsi="Arial"/>
                <w:sz w:val="18"/>
              </w:rPr>
            </w:pPr>
            <w:ins w:id="150" w:author="Nicholas Pu" w:date="2021-05-25T08:48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2A57E46A" w14:textId="77777777" w:rsidR="00B8594E" w:rsidRDefault="00B8594E" w:rsidP="006F5A41">
            <w:pPr>
              <w:keepNext/>
              <w:keepLines/>
              <w:spacing w:after="0"/>
              <w:jc w:val="center"/>
              <w:rPr>
                <w:ins w:id="151" w:author="Nicholas Pu" w:date="2021-05-25T08:48:00Z"/>
                <w:rFonts w:ascii="Arial" w:hAnsi="Arial"/>
                <w:sz w:val="18"/>
              </w:rPr>
            </w:pPr>
            <w:ins w:id="152" w:author="Nicholas Pu" w:date="2021-05-25T08:48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B8594E" w:rsidRPr="00C25669" w14:paraId="1BD07C01" w14:textId="77777777" w:rsidTr="006F5A41">
        <w:trPr>
          <w:ins w:id="153" w:author="Nicholas Pu" w:date="2021-05-25T08:48:00Z"/>
        </w:trPr>
        <w:tc>
          <w:tcPr>
            <w:tcW w:w="5467" w:type="dxa"/>
            <w:gridSpan w:val="2"/>
            <w:shd w:val="clear" w:color="auto" w:fill="auto"/>
          </w:tcPr>
          <w:p w14:paraId="7467136B" w14:textId="77777777" w:rsidR="00B8594E" w:rsidRPr="00C25669" w:rsidRDefault="00B8594E" w:rsidP="006F5A41">
            <w:pPr>
              <w:keepNext/>
              <w:keepLines/>
              <w:spacing w:after="0"/>
              <w:rPr>
                <w:ins w:id="154" w:author="Nicholas Pu" w:date="2021-05-25T08:48:00Z"/>
                <w:rFonts w:ascii="Arial" w:hAnsi="Arial"/>
                <w:sz w:val="18"/>
              </w:rPr>
            </w:pPr>
            <w:ins w:id="155" w:author="Nicholas Pu" w:date="2021-05-25T08:48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160E6EF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56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D882A6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57" w:author="Nicholas Pu" w:date="2021-05-25T08:48:00Z"/>
                <w:rFonts w:ascii="Arial" w:hAnsi="Arial"/>
                <w:sz w:val="18"/>
                <w:lang w:eastAsia="zh-CN"/>
              </w:rPr>
            </w:pPr>
            <w:ins w:id="158" w:author="Nicholas Pu" w:date="2021-05-25T08:48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94E" w:rsidRPr="00C25669" w14:paraId="1B161381" w14:textId="77777777" w:rsidTr="006F5A41">
        <w:trPr>
          <w:ins w:id="159" w:author="Nicholas Pu" w:date="2021-05-25T08:4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831F520" w14:textId="77777777" w:rsidR="00B8594E" w:rsidRPr="00C25669" w:rsidRDefault="00B8594E" w:rsidP="006F5A41">
            <w:pPr>
              <w:keepNext/>
              <w:keepLines/>
              <w:spacing w:after="0"/>
              <w:rPr>
                <w:ins w:id="160" w:author="Nicholas Pu" w:date="2021-05-25T08:48:00Z"/>
                <w:rFonts w:ascii="Arial" w:hAnsi="Arial"/>
                <w:sz w:val="18"/>
              </w:rPr>
            </w:pPr>
            <w:ins w:id="161" w:author="Nicholas Pu" w:date="2021-05-25T08:48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F95A066" w14:textId="77777777" w:rsidR="00B8594E" w:rsidRPr="00C25669" w:rsidRDefault="00B8594E" w:rsidP="006F5A41">
            <w:pPr>
              <w:keepNext/>
              <w:keepLines/>
              <w:spacing w:after="0"/>
              <w:rPr>
                <w:ins w:id="162" w:author="Nicholas Pu" w:date="2021-05-25T08:48:00Z"/>
                <w:rFonts w:ascii="Arial" w:hAnsi="Arial"/>
                <w:sz w:val="18"/>
              </w:rPr>
            </w:pPr>
            <w:ins w:id="163" w:author="Nicholas Pu" w:date="2021-05-25T08:48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A371F6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64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FBB9A2A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65" w:author="Nicholas Pu" w:date="2021-05-25T08:48:00Z"/>
                <w:rFonts w:ascii="Arial" w:hAnsi="Arial"/>
                <w:sz w:val="18"/>
              </w:rPr>
            </w:pPr>
            <w:ins w:id="166" w:author="Nicholas Pu" w:date="2021-05-25T08:48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8594E" w:rsidRPr="00C25669" w14:paraId="229727A4" w14:textId="77777777" w:rsidTr="006F5A41">
        <w:trPr>
          <w:ins w:id="167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F6F1F6" w14:textId="77777777" w:rsidR="00B8594E" w:rsidRPr="00C25669" w:rsidRDefault="00B8594E" w:rsidP="006F5A41">
            <w:pPr>
              <w:keepNext/>
              <w:keepLines/>
              <w:spacing w:after="0"/>
              <w:rPr>
                <w:ins w:id="168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AD49BF" w14:textId="77777777" w:rsidR="00B8594E" w:rsidRPr="00C25669" w:rsidRDefault="00B8594E" w:rsidP="006F5A41">
            <w:pPr>
              <w:keepNext/>
              <w:keepLines/>
              <w:spacing w:after="0"/>
              <w:rPr>
                <w:ins w:id="169" w:author="Nicholas Pu" w:date="2021-05-25T08:48:00Z"/>
                <w:rFonts w:ascii="Arial" w:hAnsi="Arial"/>
                <w:sz w:val="18"/>
              </w:rPr>
            </w:pPr>
            <w:ins w:id="170" w:author="Nicholas Pu" w:date="2021-05-25T08:48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6F32D5B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71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A1FD766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72" w:author="Nicholas Pu" w:date="2021-05-25T08:48:00Z"/>
                <w:rFonts w:ascii="Arial" w:hAnsi="Arial"/>
                <w:sz w:val="18"/>
              </w:rPr>
            </w:pPr>
            <w:ins w:id="173" w:author="Nicholas Pu" w:date="2021-05-25T08:48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8594E" w:rsidRPr="00C25669" w14:paraId="2CD6CECC" w14:textId="77777777" w:rsidTr="006F5A41">
        <w:trPr>
          <w:ins w:id="174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D89247" w14:textId="77777777" w:rsidR="00B8594E" w:rsidRPr="00C25669" w:rsidRDefault="00B8594E" w:rsidP="006F5A41">
            <w:pPr>
              <w:keepNext/>
              <w:keepLines/>
              <w:spacing w:after="0"/>
              <w:rPr>
                <w:ins w:id="175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705D25" w14:textId="77777777" w:rsidR="00B8594E" w:rsidRPr="00C25669" w:rsidRDefault="00B8594E" w:rsidP="006F5A41">
            <w:pPr>
              <w:keepNext/>
              <w:keepLines/>
              <w:spacing w:after="0"/>
              <w:rPr>
                <w:ins w:id="176" w:author="Nicholas Pu" w:date="2021-05-25T08:48:00Z"/>
                <w:rFonts w:ascii="Arial" w:hAnsi="Arial"/>
                <w:sz w:val="18"/>
              </w:rPr>
            </w:pPr>
            <w:ins w:id="177" w:author="Nicholas Pu" w:date="2021-05-25T08:48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7B24CDB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78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E3B1D1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79" w:author="Nicholas Pu" w:date="2021-05-25T08:48:00Z"/>
                <w:rFonts w:ascii="Arial" w:hAnsi="Arial"/>
                <w:sz w:val="18"/>
              </w:rPr>
            </w:pPr>
            <w:ins w:id="180" w:author="Nicholas Pu" w:date="2021-05-25T08:48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8594E" w:rsidRPr="00C25669" w14:paraId="14D1C9F1" w14:textId="77777777" w:rsidTr="006F5A41">
        <w:trPr>
          <w:ins w:id="181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C835BC" w14:textId="77777777" w:rsidR="00B8594E" w:rsidRPr="00C25669" w:rsidRDefault="00B8594E" w:rsidP="006F5A41">
            <w:pPr>
              <w:keepNext/>
              <w:keepLines/>
              <w:spacing w:after="0"/>
              <w:rPr>
                <w:ins w:id="182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6C24E07" w14:textId="77777777" w:rsidR="00B8594E" w:rsidRPr="00C25669" w:rsidRDefault="00B8594E" w:rsidP="006F5A41">
            <w:pPr>
              <w:keepNext/>
              <w:keepLines/>
              <w:spacing w:after="0"/>
              <w:rPr>
                <w:ins w:id="183" w:author="Nicholas Pu" w:date="2021-05-25T08:48:00Z"/>
                <w:rFonts w:ascii="Arial" w:hAnsi="Arial"/>
                <w:sz w:val="18"/>
              </w:rPr>
            </w:pPr>
            <w:ins w:id="184" w:author="Nicholas Pu" w:date="2021-05-25T08:48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7384F7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85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4E4C4B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86" w:author="Nicholas Pu" w:date="2021-05-25T08:48:00Z"/>
                <w:rFonts w:ascii="Arial" w:hAnsi="Arial"/>
                <w:sz w:val="18"/>
              </w:rPr>
            </w:pPr>
            <w:ins w:id="187" w:author="Nicholas Pu" w:date="2021-05-25T08:48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cs="Arial"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sz w:val="18"/>
                </w:rPr>
                <w:t>channel</w:t>
              </w:r>
            </w:ins>
          </w:p>
        </w:tc>
      </w:tr>
      <w:tr w:rsidR="00B8594E" w:rsidRPr="00C25669" w14:paraId="33CF7EB5" w14:textId="77777777" w:rsidTr="006F5A41">
        <w:trPr>
          <w:ins w:id="188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F3CDD38" w14:textId="77777777" w:rsidR="00B8594E" w:rsidRPr="00C25669" w:rsidRDefault="00B8594E" w:rsidP="006F5A41">
            <w:pPr>
              <w:keepNext/>
              <w:keepLines/>
              <w:spacing w:after="0"/>
              <w:rPr>
                <w:ins w:id="189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FF8FCC" w14:textId="77777777" w:rsidR="00B8594E" w:rsidRPr="00C25669" w:rsidRDefault="00B8594E" w:rsidP="006F5A41">
            <w:pPr>
              <w:keepNext/>
              <w:keepLines/>
              <w:spacing w:after="0"/>
              <w:rPr>
                <w:ins w:id="190" w:author="Nicholas Pu" w:date="2021-05-25T08:48:00Z"/>
                <w:rFonts w:ascii="Arial" w:hAnsi="Arial"/>
                <w:sz w:val="18"/>
              </w:rPr>
            </w:pPr>
            <w:ins w:id="191" w:author="Nicholas Pu" w:date="2021-05-25T08:48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33C78E0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92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F5F54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93" w:author="Nicholas Pu" w:date="2021-05-25T08:48:00Z"/>
                <w:rFonts w:ascii="Arial" w:hAnsi="Arial"/>
                <w:sz w:val="18"/>
              </w:rPr>
            </w:pPr>
            <w:ins w:id="194" w:author="Nicholas Pu" w:date="2021-05-25T08:48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94E" w:rsidRPr="00C25669" w14:paraId="31F56BE4" w14:textId="77777777" w:rsidTr="006F5A41">
        <w:trPr>
          <w:ins w:id="195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3CBE65" w14:textId="77777777" w:rsidR="00B8594E" w:rsidRPr="00C25669" w:rsidRDefault="00B8594E" w:rsidP="006F5A41">
            <w:pPr>
              <w:keepNext/>
              <w:keepLines/>
              <w:spacing w:after="0"/>
              <w:rPr>
                <w:ins w:id="196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760FDF6" w14:textId="77777777" w:rsidR="00B8594E" w:rsidRPr="00C25669" w:rsidRDefault="00B8594E" w:rsidP="006F5A41">
            <w:pPr>
              <w:keepNext/>
              <w:keepLines/>
              <w:spacing w:after="0"/>
              <w:rPr>
                <w:ins w:id="197" w:author="Nicholas Pu" w:date="2021-05-25T08:48:00Z"/>
                <w:rFonts w:ascii="Arial" w:hAnsi="Arial"/>
                <w:sz w:val="18"/>
              </w:rPr>
            </w:pPr>
            <w:ins w:id="198" w:author="Nicholas Pu" w:date="2021-05-25T08:48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EFB94F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199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48EB65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00" w:author="Nicholas Pu" w:date="2021-05-25T08:48:00Z"/>
                <w:rFonts w:ascii="Arial" w:hAnsi="Arial"/>
                <w:sz w:val="18"/>
              </w:rPr>
            </w:pPr>
            <w:ins w:id="201" w:author="Nicholas Pu" w:date="2021-05-25T08:48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8594E" w:rsidRPr="00C25669" w14:paraId="37555A4A" w14:textId="77777777" w:rsidTr="006F5A41">
        <w:trPr>
          <w:ins w:id="202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38C639" w14:textId="77777777" w:rsidR="00B8594E" w:rsidRPr="00C25669" w:rsidRDefault="00B8594E" w:rsidP="006F5A41">
            <w:pPr>
              <w:keepNext/>
              <w:keepLines/>
              <w:spacing w:after="0"/>
              <w:rPr>
                <w:ins w:id="203" w:author="Nicholas Pu" w:date="2021-05-25T08:4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0193B9F" w14:textId="77777777" w:rsidR="00B8594E" w:rsidRPr="00C25669" w:rsidRDefault="00B8594E" w:rsidP="006F5A41">
            <w:pPr>
              <w:keepNext/>
              <w:keepLines/>
              <w:spacing w:after="0"/>
              <w:rPr>
                <w:ins w:id="204" w:author="Nicholas Pu" w:date="2021-05-25T08:48:00Z"/>
                <w:rFonts w:ascii="Arial" w:hAnsi="Arial"/>
                <w:sz w:val="18"/>
              </w:rPr>
            </w:pPr>
            <w:ins w:id="205" w:author="Nicholas Pu" w:date="2021-05-25T08:48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310FE1B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06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DF1264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07" w:author="Nicholas Pu" w:date="2021-05-25T08:48:00Z"/>
                <w:rFonts w:ascii="Arial" w:hAnsi="Arial"/>
                <w:sz w:val="18"/>
              </w:rPr>
            </w:pPr>
            <w:ins w:id="208" w:author="Nicholas Pu" w:date="2021-05-25T08:4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B8594E" w:rsidRPr="00C25669" w14:paraId="133F2057" w14:textId="77777777" w:rsidTr="006F5A41">
        <w:trPr>
          <w:ins w:id="209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759815" w14:textId="77777777" w:rsidR="00B8594E" w:rsidRPr="00C25669" w:rsidRDefault="00B8594E" w:rsidP="006F5A41">
            <w:pPr>
              <w:keepNext/>
              <w:keepLines/>
              <w:spacing w:after="0"/>
              <w:rPr>
                <w:ins w:id="210" w:author="Nicholas Pu" w:date="2021-05-25T08:4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A58373F" w14:textId="77777777" w:rsidR="00B8594E" w:rsidRPr="00C25669" w:rsidRDefault="00B8594E" w:rsidP="006F5A41">
            <w:pPr>
              <w:keepNext/>
              <w:keepLines/>
              <w:spacing w:after="0"/>
              <w:rPr>
                <w:ins w:id="211" w:author="Nicholas Pu" w:date="2021-05-25T08:48:00Z"/>
                <w:rFonts w:ascii="Arial" w:hAnsi="Arial"/>
                <w:sz w:val="18"/>
              </w:rPr>
            </w:pPr>
            <w:ins w:id="212" w:author="Nicholas Pu" w:date="2021-05-25T08:48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54C28A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13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5C0746C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14" w:author="Nicholas Pu" w:date="2021-05-25T08:48:00Z"/>
                <w:rFonts w:ascii="Arial" w:hAnsi="Arial"/>
                <w:sz w:val="18"/>
              </w:rPr>
            </w:pPr>
            <w:ins w:id="215" w:author="Nicholas Pu" w:date="2021-05-25T08:48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8594E" w:rsidRPr="00C25669" w14:paraId="643A9F8A" w14:textId="77777777" w:rsidTr="006F5A41">
        <w:trPr>
          <w:ins w:id="216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7C8598E" w14:textId="77777777" w:rsidR="00B8594E" w:rsidRPr="00C25669" w:rsidRDefault="00B8594E" w:rsidP="006F5A41">
            <w:pPr>
              <w:keepNext/>
              <w:keepLines/>
              <w:spacing w:after="0"/>
              <w:rPr>
                <w:ins w:id="217" w:author="Nicholas Pu" w:date="2021-05-25T08:4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20A661" w14:textId="77777777" w:rsidR="00B8594E" w:rsidRPr="00C25669" w:rsidRDefault="00B8594E" w:rsidP="006F5A41">
            <w:pPr>
              <w:keepNext/>
              <w:keepLines/>
              <w:spacing w:after="0"/>
              <w:rPr>
                <w:ins w:id="218" w:author="Nicholas Pu" w:date="2021-05-25T08:48:00Z"/>
                <w:rFonts w:ascii="Arial" w:hAnsi="Arial"/>
                <w:sz w:val="18"/>
              </w:rPr>
            </w:pPr>
            <w:ins w:id="219" w:author="Nicholas Pu" w:date="2021-05-25T08:48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B9BB29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20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F1E9B5A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21" w:author="Nicholas Pu" w:date="2021-05-25T08:48:00Z"/>
                <w:rFonts w:ascii="Arial" w:hAnsi="Arial"/>
                <w:sz w:val="18"/>
              </w:rPr>
            </w:pPr>
            <w:ins w:id="222" w:author="Nicholas Pu" w:date="2021-05-25T08:48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8594E" w:rsidRPr="00C25669" w14:paraId="6560E865" w14:textId="77777777" w:rsidTr="006F5A41">
        <w:trPr>
          <w:ins w:id="223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0754CA" w14:textId="77777777" w:rsidR="00B8594E" w:rsidRPr="00C25669" w:rsidRDefault="00B8594E" w:rsidP="006F5A41">
            <w:pPr>
              <w:keepNext/>
              <w:keepLines/>
              <w:spacing w:after="0"/>
              <w:rPr>
                <w:ins w:id="224" w:author="Nicholas Pu" w:date="2021-05-25T08:4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C4C9331" w14:textId="77777777" w:rsidR="00B8594E" w:rsidRPr="00C25669" w:rsidRDefault="00B8594E" w:rsidP="006F5A41">
            <w:pPr>
              <w:keepNext/>
              <w:keepLines/>
              <w:spacing w:after="0"/>
              <w:rPr>
                <w:ins w:id="225" w:author="Nicholas Pu" w:date="2021-05-25T08:48:00Z"/>
                <w:rFonts w:ascii="Arial" w:hAnsi="Arial"/>
                <w:sz w:val="18"/>
              </w:rPr>
            </w:pPr>
            <w:ins w:id="226" w:author="Nicholas Pu" w:date="2021-05-25T08:48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0B76F0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27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82C450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28" w:author="Nicholas Pu" w:date="2021-05-25T08:48:00Z"/>
                <w:rFonts w:ascii="Arial" w:hAnsi="Arial"/>
                <w:sz w:val="18"/>
              </w:rPr>
            </w:pPr>
            <w:ins w:id="229" w:author="Nicholas Pu" w:date="2021-05-25T08:48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8594E" w:rsidRPr="00C25669" w14:paraId="6484AD84" w14:textId="77777777" w:rsidTr="006F5A41">
        <w:trPr>
          <w:ins w:id="230" w:author="Nicholas Pu" w:date="2021-05-25T08:4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05623" w14:textId="77777777" w:rsidR="00B8594E" w:rsidRPr="00C25669" w:rsidRDefault="00B8594E" w:rsidP="006F5A41">
            <w:pPr>
              <w:keepNext/>
              <w:keepLines/>
              <w:spacing w:after="0"/>
              <w:rPr>
                <w:ins w:id="231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AB568AF" w14:textId="77777777" w:rsidR="00B8594E" w:rsidRPr="00C25669" w:rsidRDefault="00B8594E" w:rsidP="006F5A41">
            <w:pPr>
              <w:keepNext/>
              <w:keepLines/>
              <w:spacing w:after="0"/>
              <w:rPr>
                <w:ins w:id="232" w:author="Nicholas Pu" w:date="2021-05-25T08:48:00Z"/>
                <w:rFonts w:ascii="Arial" w:hAnsi="Arial"/>
                <w:sz w:val="18"/>
              </w:rPr>
            </w:pPr>
            <w:ins w:id="233" w:author="Nicholas Pu" w:date="2021-05-25T08:48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C7DF7F5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34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79E71E9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35" w:author="Nicholas Pu" w:date="2021-05-25T08:48:00Z"/>
                <w:rFonts w:ascii="Arial" w:hAnsi="Arial"/>
                <w:sz w:val="18"/>
              </w:rPr>
            </w:pPr>
            <w:ins w:id="236" w:author="Nicholas Pu" w:date="2021-05-25T08:48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8594E" w:rsidRPr="00C25669" w14:paraId="14B381B7" w14:textId="77777777" w:rsidTr="006F5A41">
        <w:trPr>
          <w:ins w:id="237" w:author="Nicholas Pu" w:date="2021-05-25T08:4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10191CB" w14:textId="77777777" w:rsidR="00B8594E" w:rsidRPr="00C25669" w:rsidRDefault="00B8594E" w:rsidP="006F5A41">
            <w:pPr>
              <w:keepNext/>
              <w:keepLines/>
              <w:spacing w:after="0"/>
              <w:rPr>
                <w:ins w:id="238" w:author="Nicholas Pu" w:date="2021-05-25T08:48:00Z"/>
                <w:rFonts w:ascii="Arial" w:hAnsi="Arial"/>
                <w:sz w:val="18"/>
              </w:rPr>
            </w:pPr>
            <w:ins w:id="239" w:author="Nicholas Pu" w:date="2021-05-25T08:48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44307B7" w14:textId="77777777" w:rsidR="00B8594E" w:rsidRPr="00C25669" w:rsidRDefault="00B8594E" w:rsidP="006F5A41">
            <w:pPr>
              <w:keepNext/>
              <w:keepLines/>
              <w:spacing w:after="0"/>
              <w:rPr>
                <w:ins w:id="240" w:author="Nicholas Pu" w:date="2021-05-25T08:48:00Z"/>
                <w:rFonts w:ascii="Arial" w:hAnsi="Arial" w:cs="Arial"/>
                <w:sz w:val="18"/>
                <w:szCs w:val="18"/>
              </w:rPr>
            </w:pPr>
            <w:ins w:id="241" w:author="Nicholas Pu" w:date="2021-05-25T08:48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A8BD1B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42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F867D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43" w:author="Nicholas Pu" w:date="2021-05-25T08:48:00Z"/>
                <w:rFonts w:ascii="Arial" w:hAnsi="Arial"/>
                <w:sz w:val="18"/>
              </w:rPr>
            </w:pPr>
            <w:ins w:id="244" w:author="Nicholas Pu" w:date="2021-05-25T08:48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8594E" w:rsidRPr="00C25669" w14:paraId="2F51E79F" w14:textId="77777777" w:rsidTr="006F5A41">
        <w:trPr>
          <w:ins w:id="245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583F337" w14:textId="77777777" w:rsidR="00B8594E" w:rsidRPr="00C25669" w:rsidRDefault="00B8594E" w:rsidP="006F5A41">
            <w:pPr>
              <w:keepNext/>
              <w:keepLines/>
              <w:spacing w:after="0"/>
              <w:rPr>
                <w:ins w:id="246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216657C" w14:textId="71993D60" w:rsidR="00B8594E" w:rsidRPr="00C25669" w:rsidRDefault="00B8594E" w:rsidP="006F5A41">
            <w:pPr>
              <w:keepNext/>
              <w:keepLines/>
              <w:spacing w:after="0"/>
              <w:rPr>
                <w:ins w:id="247" w:author="Nicholas Pu" w:date="2021-05-25T08:48:00Z"/>
                <w:rFonts w:ascii="Arial" w:hAnsi="Arial"/>
                <w:sz w:val="18"/>
              </w:rPr>
            </w:pPr>
            <w:proofErr w:type="spellStart"/>
            <w:ins w:id="248" w:author="Nicholas Pu" w:date="2021-05-25T08:53:00Z">
              <w:r>
                <w:rPr>
                  <w:rFonts w:ascii="Arial" w:hAnsi="Arial"/>
                  <w:sz w:val="18"/>
                </w:rPr>
                <w:t>Dmrs-AdditionalPosition</w:t>
              </w:r>
            </w:ins>
            <w:proofErr w:type="spellEnd"/>
          </w:p>
        </w:tc>
        <w:tc>
          <w:tcPr>
            <w:tcW w:w="802" w:type="dxa"/>
            <w:shd w:val="clear" w:color="auto" w:fill="auto"/>
          </w:tcPr>
          <w:p w14:paraId="6040447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49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C8EDA1A" w14:textId="638F5B0E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50" w:author="Nicholas Pu" w:date="2021-05-25T08:48:00Z"/>
                <w:rFonts w:ascii="Arial" w:hAnsi="Arial"/>
                <w:sz w:val="18"/>
              </w:rPr>
            </w:pPr>
            <w:ins w:id="251" w:author="Nicholas Pu" w:date="2021-05-25T08:53:00Z">
              <w:r>
                <w:rPr>
                  <w:rFonts w:ascii="Arial" w:hAnsi="Arial"/>
                  <w:sz w:val="18"/>
                </w:rPr>
                <w:t>pos</w:t>
              </w:r>
            </w:ins>
            <w:ins w:id="252" w:author="Nicholas Pu" w:date="2021-05-25T08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94E" w:rsidRPr="00C25669" w14:paraId="66803AA7" w14:textId="77777777" w:rsidTr="006F5A41">
        <w:trPr>
          <w:ins w:id="253" w:author="Nicholas Pu" w:date="2021-05-25T08:4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F7FDF" w14:textId="77777777" w:rsidR="00B8594E" w:rsidRPr="00C25669" w:rsidRDefault="00B8594E" w:rsidP="006F5A41">
            <w:pPr>
              <w:keepNext/>
              <w:keepLines/>
              <w:spacing w:after="0"/>
              <w:rPr>
                <w:ins w:id="254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D49884B" w14:textId="77777777" w:rsidR="00B8594E" w:rsidRPr="00C25669" w:rsidRDefault="00B8594E" w:rsidP="006F5A41">
            <w:pPr>
              <w:keepNext/>
              <w:keepLines/>
              <w:spacing w:after="0"/>
              <w:rPr>
                <w:ins w:id="255" w:author="Nicholas Pu" w:date="2021-05-25T08:48:00Z"/>
                <w:rFonts w:ascii="Arial" w:hAnsi="Arial"/>
                <w:sz w:val="18"/>
              </w:rPr>
            </w:pPr>
            <w:ins w:id="256" w:author="Nicholas Pu" w:date="2021-05-25T08:48:00Z">
              <w:r w:rsidRPr="00C25669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8FE8FDE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57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E223B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58" w:author="Nicholas Pu" w:date="2021-05-25T08:48:00Z"/>
                <w:rFonts w:ascii="Arial" w:hAnsi="Arial"/>
                <w:sz w:val="18"/>
              </w:rPr>
            </w:pPr>
            <w:ins w:id="259" w:author="Nicholas Pu" w:date="2021-05-25T08:48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94E" w:rsidRPr="00C25669" w14:paraId="3EBFB2FC" w14:textId="77777777" w:rsidTr="006F5A41">
        <w:trPr>
          <w:ins w:id="260" w:author="Nicholas Pu" w:date="2021-05-25T08:4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0571473" w14:textId="77777777" w:rsidR="00B8594E" w:rsidRPr="00C25669" w:rsidRDefault="00B8594E" w:rsidP="006F5A41">
            <w:pPr>
              <w:keepNext/>
              <w:keepLines/>
              <w:spacing w:after="0"/>
              <w:rPr>
                <w:ins w:id="261" w:author="Nicholas Pu" w:date="2021-05-25T08:48:00Z"/>
                <w:rFonts w:ascii="Arial" w:hAnsi="Arial"/>
                <w:sz w:val="18"/>
              </w:rPr>
            </w:pPr>
            <w:ins w:id="262" w:author="Nicholas Pu" w:date="2021-05-25T08:48:00Z">
              <w:r w:rsidRPr="00C25669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07B85C51" w14:textId="77777777" w:rsidR="00B8594E" w:rsidRPr="00C25669" w:rsidRDefault="00B8594E" w:rsidP="006F5A41">
            <w:pPr>
              <w:keepNext/>
              <w:keepLines/>
              <w:spacing w:after="0"/>
              <w:rPr>
                <w:ins w:id="263" w:author="Nicholas Pu" w:date="2021-05-25T08:48:00Z"/>
                <w:rFonts w:ascii="Arial" w:hAnsi="Arial"/>
                <w:sz w:val="18"/>
              </w:rPr>
            </w:pPr>
            <w:ins w:id="264" w:author="Nicholas Pu" w:date="2021-05-25T08:48:00Z">
              <w:r w:rsidRPr="00C25669">
                <w:rPr>
                  <w:rFonts w:ascii="Arial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6BA4F6A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65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48573F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66" w:author="Nicholas Pu" w:date="2021-05-25T08:48:00Z"/>
                <w:rFonts w:ascii="Arial" w:hAnsi="Arial"/>
                <w:sz w:val="18"/>
              </w:rPr>
            </w:pPr>
            <w:ins w:id="267" w:author="Nicholas Pu" w:date="2021-05-25T08:48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8594E" w:rsidRPr="00C25669" w14:paraId="0B96C184" w14:textId="77777777" w:rsidTr="006F5A41">
        <w:trPr>
          <w:ins w:id="268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4253F9" w14:textId="77777777" w:rsidR="00B8594E" w:rsidRPr="00C25669" w:rsidRDefault="00B8594E" w:rsidP="006F5A41">
            <w:pPr>
              <w:keepNext/>
              <w:keepLines/>
              <w:spacing w:after="0"/>
              <w:rPr>
                <w:ins w:id="269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A9C5CEA" w14:textId="77777777" w:rsidR="00B8594E" w:rsidRPr="00C25669" w:rsidRDefault="00B8594E" w:rsidP="006F5A41">
            <w:pPr>
              <w:keepNext/>
              <w:keepLines/>
              <w:spacing w:after="0"/>
              <w:rPr>
                <w:ins w:id="270" w:author="Nicholas Pu" w:date="2021-05-25T08:48:00Z"/>
                <w:rFonts w:ascii="Arial" w:hAnsi="Arial"/>
                <w:sz w:val="18"/>
              </w:rPr>
            </w:pPr>
            <w:ins w:id="271" w:author="Nicholas Pu" w:date="2021-05-25T08:48:00Z">
              <w:r w:rsidRPr="00C25669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BA52E3B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72" w:author="Nicholas Pu" w:date="2021-05-25T08:48:00Z"/>
                <w:rFonts w:ascii="Arial" w:hAnsi="Arial"/>
                <w:sz w:val="18"/>
              </w:rPr>
            </w:pPr>
            <w:ins w:id="273" w:author="Nicholas Pu" w:date="2021-05-25T08:48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AEB9A9A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74" w:author="Nicholas Pu" w:date="2021-05-25T08:48:00Z"/>
                <w:rFonts w:ascii="Arial" w:hAnsi="Arial"/>
                <w:sz w:val="18"/>
              </w:rPr>
            </w:pPr>
            <w:ins w:id="275" w:author="Nicholas Pu" w:date="2021-05-25T08:48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8594E" w:rsidRPr="00C25669" w14:paraId="469D27E2" w14:textId="77777777" w:rsidTr="006F5A41">
        <w:trPr>
          <w:ins w:id="276" w:author="Nicholas Pu" w:date="2021-05-25T08:4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8AA7F1" w14:textId="77777777" w:rsidR="00B8594E" w:rsidRPr="00C25669" w:rsidRDefault="00B8594E" w:rsidP="006F5A41">
            <w:pPr>
              <w:keepNext/>
              <w:keepLines/>
              <w:spacing w:after="0"/>
              <w:rPr>
                <w:ins w:id="277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F598ADD" w14:textId="77777777" w:rsidR="00B8594E" w:rsidRPr="00C25669" w:rsidRDefault="00B8594E" w:rsidP="006F5A41">
            <w:pPr>
              <w:keepNext/>
              <w:keepLines/>
              <w:spacing w:after="0"/>
              <w:rPr>
                <w:ins w:id="278" w:author="Nicholas Pu" w:date="2021-05-25T08:48:00Z"/>
                <w:rFonts w:ascii="Arial" w:hAnsi="Arial"/>
                <w:sz w:val="18"/>
              </w:rPr>
            </w:pPr>
            <w:ins w:id="279" w:author="Nicholas Pu" w:date="2021-05-25T08:48:00Z">
              <w:r w:rsidRPr="00C25669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1931109C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80" w:author="Nicholas Pu" w:date="2021-05-25T08:48:00Z"/>
                <w:rFonts w:ascii="Arial" w:hAnsi="Arial"/>
                <w:sz w:val="18"/>
              </w:rPr>
            </w:pPr>
            <w:ins w:id="281" w:author="Nicholas Pu" w:date="2021-05-25T08:48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A56FFBA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82" w:author="Nicholas Pu" w:date="2021-05-25T08:48:00Z"/>
                <w:rFonts w:ascii="Arial" w:hAnsi="Arial"/>
                <w:sz w:val="18"/>
              </w:rPr>
            </w:pPr>
            <w:ins w:id="283" w:author="Nicholas Pu" w:date="2021-05-25T08:48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8594E" w:rsidRPr="00C25669" w14:paraId="054348AC" w14:textId="77777777" w:rsidTr="006F5A41">
        <w:trPr>
          <w:ins w:id="284" w:author="Nicholas Pu" w:date="2021-05-25T08:48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60FF47A" w14:textId="77777777" w:rsidR="00B8594E" w:rsidRPr="00C25669" w:rsidRDefault="00B8594E" w:rsidP="006F5A41">
            <w:pPr>
              <w:keepNext/>
              <w:keepLines/>
              <w:spacing w:after="0"/>
              <w:rPr>
                <w:ins w:id="285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22AAF5" w14:textId="77777777" w:rsidR="00B8594E" w:rsidRPr="00C25669" w:rsidRDefault="00B8594E" w:rsidP="006F5A41">
            <w:pPr>
              <w:keepNext/>
              <w:keepLines/>
              <w:spacing w:after="0"/>
              <w:rPr>
                <w:ins w:id="286" w:author="Nicholas Pu" w:date="2021-05-25T08:48:00Z"/>
                <w:rFonts w:ascii="Arial" w:hAnsi="Arial"/>
                <w:sz w:val="18"/>
              </w:rPr>
            </w:pPr>
            <w:ins w:id="287" w:author="Nicholas Pu" w:date="2021-05-25T08:48:00Z">
              <w:r w:rsidRPr="00C25669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3605738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88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2D41D5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89" w:author="Nicholas Pu" w:date="2021-05-25T08:48:00Z"/>
                <w:rFonts w:ascii="Arial" w:hAnsi="Arial"/>
                <w:sz w:val="18"/>
              </w:rPr>
            </w:pPr>
            <w:ins w:id="290" w:author="Nicholas Pu" w:date="2021-05-25T08:48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8594E" w:rsidRPr="00C25669" w14:paraId="579D3117" w14:textId="77777777" w:rsidTr="006F5A41">
        <w:trPr>
          <w:ins w:id="291" w:author="Nicholas Pu" w:date="2021-05-25T08:4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9C1F" w14:textId="77777777" w:rsidR="00B8594E" w:rsidRPr="00C25669" w:rsidRDefault="00B8594E" w:rsidP="006F5A41">
            <w:pPr>
              <w:keepNext/>
              <w:keepLines/>
              <w:spacing w:after="0"/>
              <w:rPr>
                <w:ins w:id="292" w:author="Nicholas Pu" w:date="2021-05-25T08:48:00Z"/>
                <w:rFonts w:ascii="Arial" w:hAnsi="Arial"/>
                <w:sz w:val="18"/>
                <w:lang w:val="en-US"/>
              </w:rPr>
            </w:pPr>
            <w:ins w:id="293" w:author="Nicholas Pu" w:date="2021-05-25T08:48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F621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94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118D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295" w:author="Nicholas Pu" w:date="2021-05-25T08:48:00Z"/>
                <w:rFonts w:ascii="Arial" w:hAnsi="Arial"/>
                <w:sz w:val="18"/>
              </w:rPr>
            </w:pPr>
            <w:ins w:id="296" w:author="Nicholas Pu" w:date="2021-05-25T08:48:00Z">
              <w:r w:rsidRPr="00C25669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B8594E" w:rsidRPr="00C25669" w14:paraId="49CFAB9F" w14:textId="77777777" w:rsidTr="006F5A41">
        <w:trPr>
          <w:ins w:id="297" w:author="Nicholas Pu" w:date="2021-05-25T08:4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1FDD" w14:textId="77777777" w:rsidR="00B8594E" w:rsidRPr="00C25669" w:rsidRDefault="00B8594E" w:rsidP="006F5A41">
            <w:pPr>
              <w:keepNext/>
              <w:keepLines/>
              <w:spacing w:after="0"/>
              <w:rPr>
                <w:ins w:id="298" w:author="Nicholas Pu" w:date="2021-05-25T08:48:00Z"/>
                <w:rFonts w:ascii="Arial" w:hAnsi="Arial"/>
                <w:sz w:val="18"/>
                <w:lang w:val="en-US"/>
              </w:rPr>
            </w:pPr>
            <w:ins w:id="299" w:author="Nicholas Pu" w:date="2021-05-25T08:48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03953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300" w:author="Nicholas Pu" w:date="2021-05-25T08:4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0F67" w14:textId="77777777" w:rsidR="00B8594E" w:rsidRPr="00C25669" w:rsidRDefault="00B8594E" w:rsidP="006F5A41">
            <w:pPr>
              <w:keepNext/>
              <w:keepLines/>
              <w:spacing w:after="0"/>
              <w:jc w:val="center"/>
              <w:rPr>
                <w:ins w:id="301" w:author="Nicholas Pu" w:date="2021-05-25T08:48:00Z"/>
                <w:rFonts w:ascii="Arial" w:hAnsi="Arial"/>
                <w:sz w:val="18"/>
                <w:lang w:eastAsia="zh-CN"/>
              </w:rPr>
            </w:pPr>
            <w:ins w:id="302" w:author="Nicholas Pu" w:date="2021-05-25T08:48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hAnsi="Arial"/>
                  <w:sz w:val="18"/>
                </w:rPr>
                <w:t xml:space="preserve"> UL-DL pattern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07585796" w14:textId="77777777" w:rsidR="0038477A" w:rsidRPr="00C25669" w:rsidRDefault="0038477A" w:rsidP="0038477A">
      <w:pPr>
        <w:rPr>
          <w:ins w:id="303" w:author="Nicholas Pu" w:date="2021-05-25T08:41:00Z"/>
        </w:rPr>
      </w:pPr>
    </w:p>
    <w:p w14:paraId="67BCFBE4" w14:textId="77777777" w:rsidR="00F93928" w:rsidRPr="00946288" w:rsidRDefault="00F93928" w:rsidP="00F93928">
      <w:pPr>
        <w:rPr>
          <w:b/>
          <w:bCs/>
          <w:sz w:val="24"/>
          <w:szCs w:val="24"/>
        </w:rPr>
      </w:pPr>
    </w:p>
    <w:p w14:paraId="58183F0E" w14:textId="18501069" w:rsidR="00F93928" w:rsidRDefault="00F93928" w:rsidP="00F93928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 w:rsidR="00D725E6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742029F5" w14:textId="08163B42" w:rsidR="00F93928" w:rsidRDefault="00F93928" w:rsidP="00DC1533">
      <w:pPr>
        <w:rPr>
          <w:sz w:val="24"/>
          <w:szCs w:val="24"/>
        </w:rPr>
      </w:pPr>
    </w:p>
    <w:p w14:paraId="57EC0FE4" w14:textId="69298507" w:rsidR="008A1642" w:rsidRDefault="008A1642" w:rsidP="00DC1533">
      <w:pPr>
        <w:rPr>
          <w:sz w:val="24"/>
          <w:szCs w:val="24"/>
        </w:rPr>
      </w:pPr>
    </w:p>
    <w:p w14:paraId="78E15B7F" w14:textId="289A4CD5" w:rsidR="008A1642" w:rsidRDefault="008A1642" w:rsidP="00DC1533">
      <w:pPr>
        <w:rPr>
          <w:sz w:val="24"/>
          <w:szCs w:val="24"/>
        </w:rPr>
      </w:pPr>
    </w:p>
    <w:p w14:paraId="7F40D9E7" w14:textId="7C4D426F" w:rsidR="008A1642" w:rsidRDefault="008A1642" w:rsidP="008A1642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</w:t>
      </w:r>
      <w:r w:rsidR="00D725E6"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66EF0CF2" w14:textId="248C29D2" w:rsidR="008A1642" w:rsidRPr="00C25669" w:rsidRDefault="008A1642" w:rsidP="008A1642">
      <w:pPr>
        <w:pStyle w:val="Heading5"/>
        <w:rPr>
          <w:ins w:id="304" w:author="Nicholas Pu" w:date="2021-05-25T08:57:00Z"/>
        </w:rPr>
      </w:pPr>
      <w:ins w:id="305" w:author="Nicholas Pu" w:date="2021-05-25T08:57:00Z">
        <w:r w:rsidRPr="00C25669">
          <w:lastRenderedPageBreak/>
          <w:t>5.</w:t>
        </w:r>
        <w:r w:rsidRPr="00C25669">
          <w:rPr>
            <w:rFonts w:hint="eastAsia"/>
          </w:rPr>
          <w:t>2</w:t>
        </w:r>
      </w:ins>
      <w:ins w:id="306" w:author="Ericsson RAN4#99-e " w:date="2021-05-25T22:04:00Z">
        <w:r w:rsidR="00675C15">
          <w:t>A</w:t>
        </w:r>
      </w:ins>
      <w:ins w:id="307" w:author="Nicholas Pu" w:date="2021-05-25T08:57:00Z">
        <w:r w:rsidRPr="00C25669">
          <w:t>.</w:t>
        </w:r>
        <w:r>
          <w:t>3</w:t>
        </w:r>
        <w:r w:rsidRPr="00C25669">
          <w:t>.</w:t>
        </w:r>
        <w:del w:id="308" w:author="Ericsson RAN4#99-e " w:date="2021-05-25T22:04:00Z">
          <w:r w:rsidRPr="00C25669" w:rsidDel="00675C15">
            <w:delText>2</w:delText>
          </w:r>
        </w:del>
      </w:ins>
      <w:ins w:id="309" w:author="Ericsson RAN4#99-e " w:date="2021-05-25T22:04:00Z">
        <w:r w:rsidR="00675C15">
          <w:t>3</w:t>
        </w:r>
      </w:ins>
      <w:ins w:id="310" w:author="Nicholas Pu" w:date="2021-05-25T08:57:00Z">
        <w:del w:id="311" w:author="Ericsson RAN4#99-e " w:date="2021-05-25T22:04:00Z">
          <w:r w:rsidRPr="00C25669" w:rsidDel="00675C15">
            <w:delText>.1</w:delText>
          </w:r>
          <w:r w:rsidDel="00675C15">
            <w:delText>6</w:delText>
          </w:r>
        </w:del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312" w:author="Ericsson RAN4#99-e " w:date="2021-05-26T05:50:00Z">
        <w:r w:rsidR="00811204">
          <w:t xml:space="preserve">of </w:t>
        </w:r>
      </w:ins>
      <w:proofErr w:type="spellStart"/>
      <w:ins w:id="313" w:author="Nicholas Pu" w:date="2021-05-25T08:57:00Z">
        <w:r>
          <w:t>SCell</w:t>
        </w:r>
        <w:proofErr w:type="spellEnd"/>
        <w:r>
          <w:t xml:space="preserve"> </w:t>
        </w:r>
      </w:ins>
      <w:ins w:id="314" w:author="Ericsson RAN4#99-e " w:date="2021-05-26T05:51:00Z">
        <w:r w:rsidR="00811204">
          <w:t>on band with shared spectrum access</w:t>
        </w:r>
      </w:ins>
      <w:ins w:id="315" w:author="Nicholas Pu" w:date="2021-05-25T08:57:00Z">
        <w:del w:id="316" w:author="Ericsson RAN4#99-e " w:date="2021-05-26T05:51:00Z">
          <w:r w:rsidDel="00811204">
            <w:delText>under CC</w:delText>
          </w:r>
          <w:r w:rsidRPr="00C25669" w:rsidDel="00811204">
            <w:delText>A</w:delText>
          </w:r>
        </w:del>
      </w:ins>
    </w:p>
    <w:p w14:paraId="7BD09E51" w14:textId="24564145" w:rsidR="008A1642" w:rsidRPr="00C25669" w:rsidRDefault="008A1642" w:rsidP="008A1642">
      <w:pPr>
        <w:rPr>
          <w:ins w:id="317" w:author="Nicholas Pu" w:date="2021-05-25T08:57:00Z"/>
          <w:rFonts w:ascii="Times-Roman" w:hAnsi="Times-Roman" w:hint="eastAsia"/>
        </w:rPr>
      </w:pPr>
      <w:ins w:id="318" w:author="Nicholas Pu" w:date="2021-05-25T08:57:00Z">
        <w:r w:rsidRPr="00C25669">
          <w:rPr>
            <w:rFonts w:ascii="Times-Roman" w:hAnsi="Times-Roman"/>
          </w:rPr>
          <w:t>The performance requirements</w:t>
        </w:r>
      </w:ins>
      <w:ins w:id="319" w:author="Ericsson RAN4#99-e " w:date="2021-05-26T09:35:00Z">
        <w:r w:rsidR="008644A4">
          <w:rPr>
            <w:rFonts w:ascii="Times-Roman" w:hAnsi="Times-Roman"/>
          </w:rPr>
          <w:t xml:space="preserve"> for </w:t>
        </w:r>
        <w:proofErr w:type="spellStart"/>
        <w:r w:rsidR="008644A4">
          <w:rPr>
            <w:rFonts w:ascii="Times-Roman" w:hAnsi="Times-Roman"/>
          </w:rPr>
          <w:t>SCell</w:t>
        </w:r>
        <w:proofErr w:type="spellEnd"/>
        <w:r w:rsidR="008644A4">
          <w:rPr>
            <w:rFonts w:ascii="Times-Roman" w:hAnsi="Times-Roman"/>
          </w:rPr>
          <w:t xml:space="preserve"> on band</w:t>
        </w:r>
      </w:ins>
      <w:ins w:id="320" w:author="Nicholas Pu" w:date="2021-05-25T08:57:00Z">
        <w:r w:rsidRPr="00C25669">
          <w:rPr>
            <w:rFonts w:ascii="Times-Roman" w:hAnsi="Times-Roman"/>
          </w:rPr>
          <w:t xml:space="preserve"> </w:t>
        </w:r>
      </w:ins>
      <w:ins w:id="321" w:author="Ericsson RAN4#99-e " w:date="2021-05-26T09:35:00Z">
        <w:r w:rsidR="008644A4">
          <w:rPr>
            <w:rFonts w:ascii="Times-Roman" w:hAnsi="Times-Roman"/>
          </w:rPr>
          <w:t xml:space="preserve">with shared spectrum access </w:t>
        </w:r>
      </w:ins>
      <w:ins w:id="322" w:author="Nicholas Pu" w:date="2021-05-25T08:57:00Z">
        <w:r w:rsidRPr="00C25669">
          <w:rPr>
            <w:rFonts w:ascii="Times-Roman" w:hAnsi="Times-Roman"/>
          </w:rPr>
          <w:t>are specified in Table 5.2.</w:t>
        </w:r>
        <w:r>
          <w:rPr>
            <w:rFonts w:ascii="Times-Roman" w:hAnsi="Times-Roman"/>
          </w:rPr>
          <w:t>3</w:t>
        </w:r>
        <w:r w:rsidRPr="00C25669">
          <w:rPr>
            <w:rFonts w:ascii="Times-Roman" w:hAnsi="Times-Roman"/>
          </w:rPr>
          <w:t>.2.1</w:t>
        </w:r>
        <w:r>
          <w:rPr>
            <w:rFonts w:ascii="Times-Roman" w:hAnsi="Times-Roman"/>
          </w:rPr>
          <w:t>5</w:t>
        </w:r>
        <w:r w:rsidRPr="00C25669">
          <w:rPr>
            <w:rFonts w:ascii="Times-Roman" w:hAnsi="Times-Roman"/>
          </w:rPr>
          <w:t xml:space="preserve">-3, with </w:t>
        </w:r>
        <w:r>
          <w:rPr>
            <w:rFonts w:ascii="Times-Roman" w:hAnsi="Times-Roman"/>
          </w:rPr>
          <w:t xml:space="preserve">the additional test parameters for </w:t>
        </w:r>
        <w:proofErr w:type="spellStart"/>
        <w:r>
          <w:rPr>
            <w:rFonts w:ascii="Times-Roman" w:hAnsi="Times-Roman"/>
          </w:rPr>
          <w:t>SCell</w:t>
        </w:r>
        <w:proofErr w:type="spellEnd"/>
        <w:r>
          <w:rPr>
            <w:rFonts w:ascii="Times-Roman" w:hAnsi="Times-Roman"/>
          </w:rPr>
          <w:t xml:space="preserve"> in Table </w:t>
        </w:r>
        <w:r w:rsidRPr="00C25669">
          <w:rPr>
            <w:rFonts w:ascii="Times-Roman" w:hAnsi="Times-Roman"/>
          </w:rPr>
          <w:t>5.2.</w:t>
        </w:r>
        <w:r>
          <w:rPr>
            <w:rFonts w:ascii="Times-Roman" w:hAnsi="Times-Roman"/>
          </w:rPr>
          <w:t>3</w:t>
        </w:r>
        <w:r w:rsidRPr="00C25669">
          <w:rPr>
            <w:rFonts w:ascii="Times-Roman" w:hAnsi="Times-Roman"/>
          </w:rPr>
          <w:t>.2.1</w:t>
        </w:r>
        <w:r>
          <w:rPr>
            <w:rFonts w:ascii="Times-Roman" w:hAnsi="Times-Roman"/>
          </w:rPr>
          <w:t>5</w:t>
        </w:r>
        <w:r w:rsidRPr="00C25669">
          <w:rPr>
            <w:rFonts w:ascii="Times-Roman" w:hAnsi="Times-Roman"/>
          </w:rPr>
          <w:t>-2</w:t>
        </w:r>
        <w:r>
          <w:rPr>
            <w:rFonts w:ascii="Times-Roman" w:hAnsi="Times-Roman"/>
          </w:rPr>
          <w:t>,</w:t>
        </w:r>
        <w:r w:rsidRPr="00C25669">
          <w:rPr>
            <w:rFonts w:ascii="Times-Roman" w:hAnsi="Times-Roman"/>
          </w:rPr>
          <w:t xml:space="preserve"> the test parameters</w:t>
        </w:r>
        <w:r>
          <w:rPr>
            <w:rFonts w:ascii="Times-Roman" w:hAnsi="Times-Roman"/>
          </w:rPr>
          <w:t xml:space="preserve"> for </w:t>
        </w:r>
        <w:proofErr w:type="spellStart"/>
        <w:r>
          <w:rPr>
            <w:rFonts w:ascii="Times-Roman" w:hAnsi="Times-Roman"/>
          </w:rPr>
          <w:t>PCell</w:t>
        </w:r>
        <w:proofErr w:type="spellEnd"/>
        <w:r w:rsidRPr="00C25669">
          <w:rPr>
            <w:rFonts w:ascii="Times-Roman" w:hAnsi="Times-Roman"/>
          </w:rPr>
          <w:t xml:space="preserve"> in Table 5.2</w:t>
        </w:r>
      </w:ins>
      <w:ins w:id="323" w:author="Ericsson RAN4#99-e " w:date="2021-05-25T22:04:00Z">
        <w:r w:rsidR="00675C15">
          <w:rPr>
            <w:rFonts w:ascii="Times-Roman" w:hAnsi="Times-Roman"/>
          </w:rPr>
          <w:t>A</w:t>
        </w:r>
      </w:ins>
      <w:ins w:id="324" w:author="Nicholas Pu" w:date="2021-05-25T08:57:00Z">
        <w:r w:rsidRPr="00C25669">
          <w:rPr>
            <w:rFonts w:ascii="Times-Roman" w:hAnsi="Times-Roman"/>
          </w:rPr>
          <w:t>.</w:t>
        </w:r>
        <w:r>
          <w:rPr>
            <w:rFonts w:ascii="Times-Roman" w:hAnsi="Times-Roman"/>
          </w:rPr>
          <w:t>3</w:t>
        </w:r>
        <w:r w:rsidRPr="00C25669">
          <w:rPr>
            <w:rFonts w:ascii="Times-Roman" w:hAnsi="Times-Roman"/>
          </w:rPr>
          <w:t>.</w:t>
        </w:r>
        <w:del w:id="325" w:author="Ericsson RAN4#99-e " w:date="2021-05-25T22:04:00Z">
          <w:r w:rsidRPr="00C25669" w:rsidDel="00675C15">
            <w:rPr>
              <w:rFonts w:ascii="Times-Roman" w:hAnsi="Times-Roman"/>
            </w:rPr>
            <w:delText>2.1</w:delText>
          </w:r>
          <w:r w:rsidDel="00675C15">
            <w:rPr>
              <w:rFonts w:ascii="Times-Roman" w:hAnsi="Times-Roman"/>
            </w:rPr>
            <w:delText>6</w:delText>
          </w:r>
        </w:del>
      </w:ins>
      <w:ins w:id="326" w:author="Ericsson RAN4#99-e " w:date="2021-05-25T22:04:00Z">
        <w:r w:rsidR="00675C15">
          <w:rPr>
            <w:rFonts w:ascii="Times-Roman" w:hAnsi="Times-Roman"/>
          </w:rPr>
          <w:t>3</w:t>
        </w:r>
      </w:ins>
      <w:ins w:id="327" w:author="Nicholas Pu" w:date="2021-05-25T08:57:00Z">
        <w:r w:rsidRPr="00C25669">
          <w:rPr>
            <w:rFonts w:ascii="Times-Roman" w:hAnsi="Times-Roman"/>
          </w:rPr>
          <w:t>-2</w:t>
        </w:r>
        <w:r>
          <w:rPr>
            <w:rFonts w:ascii="Times-Roman" w:hAnsi="Times-Roman"/>
          </w:rPr>
          <w:t xml:space="preserve"> </w:t>
        </w:r>
        <w:r w:rsidRPr="00C25669">
          <w:rPr>
            <w:rFonts w:ascii="Times-Roman" w:hAnsi="Times-Roman"/>
          </w:rPr>
          <w:t xml:space="preserve">and the downlink physical channel setup according to Annex </w:t>
        </w:r>
        <w:r w:rsidRPr="00C25669">
          <w:rPr>
            <w:rFonts w:ascii="Times-Roman" w:hAnsi="Times-Roman" w:hint="eastAsia"/>
            <w:lang w:eastAsia="zh-CN"/>
          </w:rPr>
          <w:t>C.3.1</w:t>
        </w:r>
        <w:r w:rsidRPr="00C25669">
          <w:rPr>
            <w:rFonts w:ascii="Times-Roman" w:hAnsi="Times-Roman"/>
          </w:rPr>
          <w:t>.</w:t>
        </w:r>
      </w:ins>
    </w:p>
    <w:p w14:paraId="0D5673AD" w14:textId="0C16BCD9" w:rsidR="008A1642" w:rsidRPr="00C25669" w:rsidRDefault="008A1642" w:rsidP="008A1642">
      <w:pPr>
        <w:rPr>
          <w:ins w:id="328" w:author="Nicholas Pu" w:date="2021-05-25T08:57:00Z"/>
          <w:rFonts w:ascii="Times-Roman" w:hAnsi="Times-Roman" w:hint="eastAsia"/>
          <w:lang w:eastAsia="zh-CN"/>
        </w:rPr>
      </w:pPr>
      <w:ins w:id="329" w:author="Nicholas Pu" w:date="2021-05-25T08:57:00Z">
        <w:r w:rsidRPr="00C25669">
          <w:rPr>
            <w:rFonts w:ascii="Times-Roman" w:hAnsi="Times-Roman"/>
          </w:rPr>
          <w:t>The test purpose</w:t>
        </w:r>
        <w:r w:rsidRPr="00C25669">
          <w:rPr>
            <w:rFonts w:ascii="Times-Roman" w:hAnsi="Times-Roman" w:hint="eastAsia"/>
            <w:lang w:eastAsia="zh-CN"/>
          </w:rPr>
          <w:t>s</w:t>
        </w:r>
        <w:r w:rsidRPr="00C25669">
          <w:rPr>
            <w:rFonts w:ascii="Times-Roman" w:hAnsi="Times-Roman"/>
          </w:rPr>
          <w:t xml:space="preserve"> are specified in Table 5.2</w:t>
        </w:r>
      </w:ins>
      <w:ins w:id="330" w:author="Ericsson RAN4#99-e " w:date="2021-05-25T22:04:00Z">
        <w:r w:rsidR="00675C15">
          <w:rPr>
            <w:rFonts w:ascii="Times-Roman" w:hAnsi="Times-Roman"/>
          </w:rPr>
          <w:t>A</w:t>
        </w:r>
      </w:ins>
      <w:ins w:id="331" w:author="Nicholas Pu" w:date="2021-05-25T08:57:00Z">
        <w:r w:rsidRPr="00C25669">
          <w:rPr>
            <w:rFonts w:ascii="Times-Roman" w:hAnsi="Times-Roman"/>
          </w:rPr>
          <w:t>.</w:t>
        </w:r>
        <w:r>
          <w:rPr>
            <w:rFonts w:ascii="Times-Roman" w:hAnsi="Times-Roman"/>
          </w:rPr>
          <w:t>3</w:t>
        </w:r>
        <w:r w:rsidRPr="00C25669">
          <w:rPr>
            <w:rFonts w:ascii="Times-Roman" w:hAnsi="Times-Roman"/>
          </w:rPr>
          <w:t>.</w:t>
        </w:r>
        <w:del w:id="332" w:author="Ericsson RAN4#99-e " w:date="2021-05-25T22:04:00Z">
          <w:r w:rsidRPr="00C25669" w:rsidDel="00675C15">
            <w:rPr>
              <w:rFonts w:ascii="Times-Roman" w:hAnsi="Times-Roman"/>
            </w:rPr>
            <w:delText>2.1</w:delText>
          </w:r>
          <w:r w:rsidDel="00675C15">
            <w:rPr>
              <w:rFonts w:ascii="Times-Roman" w:hAnsi="Times-Roman"/>
            </w:rPr>
            <w:delText>6</w:delText>
          </w:r>
        </w:del>
      </w:ins>
      <w:ins w:id="333" w:author="Ericsson RAN4#99-e " w:date="2021-05-25T22:04:00Z">
        <w:r w:rsidR="00675C15">
          <w:rPr>
            <w:rFonts w:ascii="Times-Roman" w:hAnsi="Times-Roman"/>
          </w:rPr>
          <w:t>3</w:t>
        </w:r>
      </w:ins>
      <w:ins w:id="334" w:author="Nicholas Pu" w:date="2021-05-25T08:57:00Z">
        <w:r w:rsidRPr="00C25669">
          <w:rPr>
            <w:rFonts w:ascii="Times-Roman" w:hAnsi="Times-Roman"/>
          </w:rPr>
          <w:t>-1</w:t>
        </w:r>
        <w:r w:rsidRPr="00C25669">
          <w:rPr>
            <w:rFonts w:ascii="Times-Roman" w:hAnsi="Times-Roman" w:hint="eastAsia"/>
            <w:lang w:eastAsia="zh-CN"/>
          </w:rPr>
          <w:t>.</w:t>
        </w:r>
        <w:r>
          <w:rPr>
            <w:rFonts w:ascii="Times-Roman" w:hAnsi="Times-Roman"/>
            <w:lang w:eastAsia="zh-CN"/>
          </w:rPr>
          <w:t xml:space="preserve"> During the test, only the PDSCH performance </w:t>
        </w:r>
      </w:ins>
      <w:ins w:id="335" w:author="Ericsson RAN4#99-e " w:date="2021-05-26T05:51:00Z">
        <w:r w:rsidR="00811204">
          <w:rPr>
            <w:rFonts w:ascii="Times-Roman" w:hAnsi="Times-Roman"/>
            <w:lang w:eastAsia="zh-CN"/>
          </w:rPr>
          <w:t>of</w:t>
        </w:r>
      </w:ins>
      <w:ins w:id="336" w:author="Nicholas Pu" w:date="2021-05-25T08:57:00Z">
        <w:del w:id="337" w:author="Ericsson RAN4#99-e " w:date="2021-05-26T05:51:00Z">
          <w:r w:rsidDel="00811204">
            <w:rPr>
              <w:rFonts w:ascii="Times-Roman" w:hAnsi="Times-Roman"/>
              <w:lang w:eastAsia="zh-CN"/>
            </w:rPr>
            <w:delText>on</w:delText>
          </w:r>
        </w:del>
        <w:r>
          <w:rPr>
            <w:rFonts w:ascii="Times-Roman" w:hAnsi="Times-Roman"/>
            <w:lang w:eastAsia="zh-CN"/>
          </w:rPr>
          <w:t xml:space="preserve"> the </w:t>
        </w:r>
        <w:proofErr w:type="spellStart"/>
        <w:r>
          <w:rPr>
            <w:rFonts w:ascii="Times-Roman" w:hAnsi="Times-Roman"/>
            <w:lang w:eastAsia="zh-CN"/>
          </w:rPr>
          <w:t>SCell</w:t>
        </w:r>
        <w:proofErr w:type="spellEnd"/>
        <w:r>
          <w:rPr>
            <w:rFonts w:ascii="Times-Roman" w:hAnsi="Times-Roman"/>
            <w:lang w:eastAsia="zh-CN"/>
          </w:rPr>
          <w:t xml:space="preserve"> should be verified.</w:t>
        </w:r>
      </w:ins>
    </w:p>
    <w:p w14:paraId="48A07D34" w14:textId="0DC8BB29" w:rsidR="008A1642" w:rsidRPr="00C25669" w:rsidRDefault="008A1642" w:rsidP="008A1642">
      <w:pPr>
        <w:pStyle w:val="TH"/>
        <w:rPr>
          <w:ins w:id="338" w:author="Nicholas Pu" w:date="2021-05-25T08:57:00Z"/>
        </w:rPr>
      </w:pPr>
      <w:ins w:id="339" w:author="Nicholas Pu" w:date="2021-05-25T08:57:00Z">
        <w:r w:rsidRPr="00C25669">
          <w:t>Table 5.2</w:t>
        </w:r>
      </w:ins>
      <w:ins w:id="340" w:author="Ericsson RAN4#99-e " w:date="2021-05-25T22:05:00Z">
        <w:r w:rsidR="00675C15">
          <w:t>A</w:t>
        </w:r>
      </w:ins>
      <w:ins w:id="341" w:author="Nicholas Pu" w:date="2021-05-25T08:57:00Z">
        <w:r w:rsidRPr="00C25669">
          <w:t>.</w:t>
        </w:r>
        <w:r>
          <w:t>3</w:t>
        </w:r>
        <w:r w:rsidRPr="00C25669">
          <w:t>.</w:t>
        </w:r>
        <w:del w:id="342" w:author="Ericsson RAN4#99-e " w:date="2021-05-25T22:05:00Z">
          <w:r w:rsidRPr="00C25669" w:rsidDel="00675C15">
            <w:delText>2.1</w:delText>
          </w:r>
          <w:r w:rsidDel="00675C15">
            <w:delText>6</w:delText>
          </w:r>
        </w:del>
      </w:ins>
      <w:ins w:id="343" w:author="Ericsson RAN4#99-e " w:date="2021-05-25T22:05:00Z">
        <w:r w:rsidR="00675C15">
          <w:t>3</w:t>
        </w:r>
      </w:ins>
      <w:ins w:id="344" w:author="Nicholas Pu" w:date="2021-05-25T08:5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1642" w:rsidRPr="00C25669" w14:paraId="627C936D" w14:textId="77777777" w:rsidTr="006F5A41">
        <w:trPr>
          <w:ins w:id="345" w:author="Nicholas Pu" w:date="2021-05-25T08:57:00Z"/>
        </w:trPr>
        <w:tc>
          <w:tcPr>
            <w:tcW w:w="4822" w:type="dxa"/>
            <w:shd w:val="clear" w:color="auto" w:fill="auto"/>
          </w:tcPr>
          <w:p w14:paraId="4FF0070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46" w:author="Nicholas Pu" w:date="2021-05-25T08:57:00Z"/>
                <w:rFonts w:ascii="Arial" w:hAnsi="Arial"/>
                <w:b/>
                <w:sz w:val="18"/>
              </w:rPr>
            </w:pPr>
            <w:ins w:id="347" w:author="Nicholas Pu" w:date="2021-05-25T08:57:00Z">
              <w:r w:rsidRPr="00C25669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64BBC1E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48" w:author="Nicholas Pu" w:date="2021-05-25T08:57:00Z"/>
                <w:rFonts w:ascii="Arial" w:hAnsi="Arial"/>
                <w:b/>
                <w:sz w:val="18"/>
              </w:rPr>
            </w:pPr>
            <w:ins w:id="349" w:author="Nicholas Pu" w:date="2021-05-25T08:57:00Z">
              <w:r w:rsidRPr="00C25669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8A1642" w:rsidRPr="00C25669" w14:paraId="4D3ABC74" w14:textId="77777777" w:rsidTr="006F5A41">
        <w:trPr>
          <w:ins w:id="350" w:author="Nicholas Pu" w:date="2021-05-25T08:57:00Z"/>
        </w:trPr>
        <w:tc>
          <w:tcPr>
            <w:tcW w:w="4822" w:type="dxa"/>
            <w:shd w:val="clear" w:color="auto" w:fill="auto"/>
          </w:tcPr>
          <w:p w14:paraId="6030B634" w14:textId="093517D6" w:rsidR="008A1642" w:rsidRPr="00C25669" w:rsidRDefault="008A1642" w:rsidP="006F5A41">
            <w:pPr>
              <w:keepNext/>
              <w:keepLines/>
              <w:spacing w:after="0"/>
              <w:rPr>
                <w:ins w:id="351" w:author="Nicholas Pu" w:date="2021-05-25T08:57:00Z"/>
                <w:rFonts w:ascii="Arial" w:hAnsi="Arial"/>
                <w:sz w:val="18"/>
                <w:lang w:eastAsia="zh-CN"/>
              </w:rPr>
            </w:pPr>
            <w:ins w:id="352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Verify the PDSCH </w:t>
              </w:r>
            </w:ins>
            <w:ins w:id="353" w:author="Ericsson RAN4#99-e " w:date="2021-05-26T05:52:00Z">
              <w:r w:rsidR="00CE2872">
                <w:rPr>
                  <w:rFonts w:ascii="Arial" w:hAnsi="Arial"/>
                  <w:sz w:val="18"/>
                </w:rPr>
                <w:t xml:space="preserve">performance of </w:t>
              </w:r>
            </w:ins>
            <w:proofErr w:type="spellStart"/>
            <w:ins w:id="354" w:author="Nicholas Pu" w:date="2021-05-25T08:57:00Z">
              <w:r>
                <w:rPr>
                  <w:rFonts w:ascii="Arial" w:hAnsi="Arial"/>
                  <w:sz w:val="18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del w:id="355" w:author="Ericsson RAN4#99-e " w:date="2021-05-26T05:52:00Z">
                <w:r w:rsidDel="00CE2872">
                  <w:rPr>
                    <w:rFonts w:ascii="Arial" w:hAnsi="Arial"/>
                    <w:sz w:val="18"/>
                  </w:rPr>
                  <w:delText>performance under CCA</w:delText>
                </w:r>
              </w:del>
              <w:del w:id="356" w:author="Ericsson RAN4#99-e " w:date="2021-05-26T09:53:00Z">
                <w:r w:rsidDel="007B588E">
                  <w:rPr>
                    <w:rFonts w:ascii="Arial" w:hAnsi="Arial"/>
                    <w:sz w:val="18"/>
                  </w:rPr>
                  <w:delText xml:space="preserve"> when </w:delText>
                </w:r>
                <w:r w:rsidRPr="006F5A41" w:rsidDel="007B588E">
                  <w:rPr>
                    <w:rFonts w:ascii="Arial" w:hAnsi="Arial"/>
                    <w:i/>
                    <w:iCs/>
                    <w:sz w:val="18"/>
                  </w:rPr>
                  <w:delText>CSI-RS-ValidationWith-DCI-r16</w:delText>
                </w:r>
                <w:r w:rsidDel="007B588E">
                  <w:rPr>
                    <w:rFonts w:ascii="Arial" w:hAnsi="Arial"/>
                    <w:sz w:val="18"/>
                  </w:rPr>
                  <w:delText xml:space="preserve"> IE [17] is configured</w:delText>
                </w:r>
              </w:del>
            </w:ins>
            <w:ins w:id="357" w:author="Ericsson RAN4#99-e " w:date="2021-05-26T09:53:00Z">
              <w:r w:rsidR="007B588E">
                <w:rPr>
                  <w:rFonts w:ascii="Arial" w:hAnsi="Arial"/>
                  <w:sz w:val="18"/>
                </w:rPr>
                <w:t>for UE supporting operations in shared spectrum access</w:t>
              </w:r>
            </w:ins>
            <w:ins w:id="358" w:author="Nicholas Pu" w:date="2021-05-25T08:57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4807" w:type="dxa"/>
            <w:shd w:val="clear" w:color="auto" w:fill="auto"/>
          </w:tcPr>
          <w:p w14:paraId="47CAE186" w14:textId="77777777" w:rsidR="008A1642" w:rsidRPr="00C25669" w:rsidRDefault="008A1642" w:rsidP="006F5A41">
            <w:pPr>
              <w:keepNext/>
              <w:keepLines/>
              <w:spacing w:after="0"/>
              <w:rPr>
                <w:ins w:id="359" w:author="Nicholas Pu" w:date="2021-05-25T08:57:00Z"/>
                <w:rFonts w:ascii="Arial" w:hAnsi="Arial"/>
                <w:sz w:val="18"/>
                <w:lang w:eastAsia="zh-CN"/>
              </w:rPr>
            </w:pPr>
            <w:ins w:id="360" w:author="Nicholas Pu" w:date="2021-05-25T08:57:00Z">
              <w:r w:rsidRPr="00C25669">
                <w:rPr>
                  <w:rFonts w:ascii="Arial" w:hAnsi="Arial"/>
                  <w:sz w:val="18"/>
                </w:rPr>
                <w:t>1-1, 1-2, 1-3, 1-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</w:tbl>
    <w:p w14:paraId="615C81C2" w14:textId="77777777" w:rsidR="008A1642" w:rsidRPr="00C25669" w:rsidRDefault="008A1642" w:rsidP="008A1642">
      <w:pPr>
        <w:rPr>
          <w:ins w:id="361" w:author="Nicholas Pu" w:date="2021-05-25T08:57:00Z"/>
          <w:rFonts w:ascii="Times-Roman" w:hAnsi="Times-Roman" w:hint="eastAsia"/>
        </w:rPr>
      </w:pPr>
    </w:p>
    <w:p w14:paraId="34EAE497" w14:textId="69056108" w:rsidR="008A1642" w:rsidRPr="00C25669" w:rsidRDefault="008A1642" w:rsidP="008A1642">
      <w:pPr>
        <w:pStyle w:val="TH"/>
        <w:rPr>
          <w:ins w:id="362" w:author="Nicholas Pu" w:date="2021-05-25T08:57:00Z"/>
        </w:rPr>
      </w:pPr>
      <w:ins w:id="363" w:author="Nicholas Pu" w:date="2021-05-25T08:57:00Z">
        <w:r w:rsidRPr="00C25669">
          <w:t>Table 5.2</w:t>
        </w:r>
      </w:ins>
      <w:ins w:id="364" w:author="Ericsson RAN4#99-e " w:date="2021-05-25T22:05:00Z">
        <w:r w:rsidR="00675C15">
          <w:t>A</w:t>
        </w:r>
      </w:ins>
      <w:ins w:id="365" w:author="Nicholas Pu" w:date="2021-05-25T08:57:00Z">
        <w:r w:rsidRPr="00C25669">
          <w:t>.</w:t>
        </w:r>
        <w:r>
          <w:t>3</w:t>
        </w:r>
        <w:r w:rsidRPr="00C25669">
          <w:t>.</w:t>
        </w:r>
        <w:del w:id="366" w:author="Ericsson RAN4#99-e " w:date="2021-05-25T22:05:00Z">
          <w:r w:rsidRPr="00C25669" w:rsidDel="00675C15">
            <w:delText>2.1</w:delText>
          </w:r>
          <w:r w:rsidDel="00675C15">
            <w:delText>6</w:delText>
          </w:r>
        </w:del>
      </w:ins>
      <w:ins w:id="367" w:author="Ericsson RAN4#99-e " w:date="2021-05-25T22:05:00Z">
        <w:r w:rsidR="00675C15">
          <w:t>3</w:t>
        </w:r>
      </w:ins>
      <w:ins w:id="368" w:author="Nicholas Pu" w:date="2021-05-25T08:5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</w:t>
        </w:r>
        <w:proofErr w:type="spellStart"/>
        <w:r>
          <w:t>PCell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8A1642" w:rsidRPr="00C25669" w14:paraId="22547B25" w14:textId="77777777" w:rsidTr="006F5A41">
        <w:trPr>
          <w:ins w:id="369" w:author="Nicholas Pu" w:date="2021-05-25T08:57:00Z"/>
        </w:trPr>
        <w:tc>
          <w:tcPr>
            <w:tcW w:w="5467" w:type="dxa"/>
            <w:gridSpan w:val="2"/>
            <w:shd w:val="clear" w:color="auto" w:fill="auto"/>
          </w:tcPr>
          <w:p w14:paraId="32504B0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70" w:author="Nicholas Pu" w:date="2021-05-25T08:57:00Z"/>
                <w:rFonts w:ascii="Arial" w:hAnsi="Arial"/>
                <w:b/>
                <w:sz w:val="18"/>
              </w:rPr>
            </w:pPr>
            <w:ins w:id="371" w:author="Nicholas Pu" w:date="2021-05-25T08:57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D5AFAAC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72" w:author="Nicholas Pu" w:date="2021-05-25T08:57:00Z"/>
                <w:rFonts w:ascii="Arial" w:hAnsi="Arial"/>
                <w:b/>
                <w:sz w:val="18"/>
              </w:rPr>
            </w:pPr>
            <w:ins w:id="373" w:author="Nicholas Pu" w:date="2021-05-25T08:57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364F7BFD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74" w:author="Nicholas Pu" w:date="2021-05-25T08:57:00Z"/>
                <w:rFonts w:ascii="Arial" w:hAnsi="Arial"/>
                <w:b/>
                <w:sz w:val="18"/>
              </w:rPr>
            </w:pPr>
            <w:ins w:id="375" w:author="Nicholas Pu" w:date="2021-05-25T08:57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A1642" w:rsidRPr="00C25669" w14:paraId="3FCF76C7" w14:textId="77777777" w:rsidTr="006F5A41">
        <w:trPr>
          <w:ins w:id="376" w:author="Nicholas Pu" w:date="2021-05-25T08:57:00Z"/>
        </w:trPr>
        <w:tc>
          <w:tcPr>
            <w:tcW w:w="5467" w:type="dxa"/>
            <w:gridSpan w:val="2"/>
            <w:shd w:val="clear" w:color="auto" w:fill="auto"/>
          </w:tcPr>
          <w:p w14:paraId="1E04F2F1" w14:textId="77777777" w:rsidR="008A1642" w:rsidRPr="00C25669" w:rsidRDefault="008A1642" w:rsidP="006F5A41">
            <w:pPr>
              <w:keepNext/>
              <w:keepLines/>
              <w:spacing w:after="0"/>
              <w:rPr>
                <w:ins w:id="377" w:author="Nicholas Pu" w:date="2021-05-25T08:57:00Z"/>
                <w:rFonts w:ascii="Arial" w:hAnsi="Arial"/>
                <w:sz w:val="18"/>
              </w:rPr>
            </w:pPr>
            <w:ins w:id="378" w:author="Nicholas Pu" w:date="2021-05-25T08:57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EE8B961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7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11C9010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80" w:author="Nicholas Pu" w:date="2021-05-25T08:57:00Z"/>
                <w:rFonts w:ascii="Arial" w:hAnsi="Arial"/>
                <w:sz w:val="18"/>
              </w:rPr>
            </w:pPr>
            <w:ins w:id="381" w:author="Nicholas Pu" w:date="2021-05-25T08:57:00Z">
              <w:r w:rsidRPr="00C25669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A1642" w:rsidRPr="00C25669" w14:paraId="7B72C1CD" w14:textId="77777777" w:rsidTr="006F5A41">
        <w:trPr>
          <w:ins w:id="382" w:author="Nicholas Pu" w:date="2021-05-25T08:57:00Z"/>
        </w:trPr>
        <w:tc>
          <w:tcPr>
            <w:tcW w:w="5467" w:type="dxa"/>
            <w:gridSpan w:val="2"/>
            <w:shd w:val="clear" w:color="auto" w:fill="auto"/>
          </w:tcPr>
          <w:p w14:paraId="150C7648" w14:textId="77777777" w:rsidR="008A1642" w:rsidRPr="00C25669" w:rsidRDefault="008A1642" w:rsidP="006F5A41">
            <w:pPr>
              <w:keepNext/>
              <w:keepLines/>
              <w:spacing w:after="0"/>
              <w:rPr>
                <w:ins w:id="383" w:author="Nicholas Pu" w:date="2021-05-25T08:57:00Z"/>
                <w:rFonts w:ascii="Arial" w:hAnsi="Arial"/>
                <w:sz w:val="18"/>
              </w:rPr>
            </w:pPr>
            <w:ins w:id="384" w:author="Nicholas Pu" w:date="2021-05-25T08:57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1A2259C3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85" w:author="Nicholas Pu" w:date="2021-05-25T08:57:00Z"/>
                <w:rFonts w:ascii="Arial" w:hAnsi="Arial"/>
                <w:sz w:val="18"/>
              </w:rPr>
            </w:pPr>
            <w:ins w:id="386" w:author="Nicholas Pu" w:date="2021-05-25T08:57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32DA4AC2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87" w:author="Nicholas Pu" w:date="2021-05-25T08:57:00Z"/>
                <w:rFonts w:ascii="Arial" w:hAnsi="Arial"/>
                <w:sz w:val="18"/>
              </w:rPr>
            </w:pPr>
            <w:ins w:id="388" w:author="Nicholas Pu" w:date="2021-05-25T08:57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8A1642" w:rsidRPr="00C25669" w14:paraId="400E20F7" w14:textId="77777777" w:rsidTr="006F5A41">
        <w:trPr>
          <w:ins w:id="389" w:author="Nicholas Pu" w:date="2021-05-25T08:57:00Z"/>
        </w:trPr>
        <w:tc>
          <w:tcPr>
            <w:tcW w:w="5467" w:type="dxa"/>
            <w:gridSpan w:val="2"/>
            <w:shd w:val="clear" w:color="auto" w:fill="auto"/>
          </w:tcPr>
          <w:p w14:paraId="7C81C0B1" w14:textId="77777777" w:rsidR="008A1642" w:rsidRDefault="008A1642" w:rsidP="006F5A41">
            <w:pPr>
              <w:keepNext/>
              <w:keepLines/>
              <w:spacing w:after="0"/>
              <w:rPr>
                <w:ins w:id="390" w:author="Nicholas Pu" w:date="2021-05-25T08:57:00Z"/>
                <w:rFonts w:ascii="Arial" w:hAnsi="Arial"/>
                <w:sz w:val="18"/>
              </w:rPr>
            </w:pPr>
            <w:ins w:id="391" w:author="Nicholas Pu" w:date="2021-05-25T08:57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18CA43CF" w14:textId="77777777" w:rsidR="008A1642" w:rsidRDefault="008A1642" w:rsidP="006F5A41">
            <w:pPr>
              <w:keepNext/>
              <w:keepLines/>
              <w:spacing w:after="0"/>
              <w:jc w:val="center"/>
              <w:rPr>
                <w:ins w:id="392" w:author="Nicholas Pu" w:date="2021-05-25T08:57:00Z"/>
                <w:rFonts w:ascii="Arial" w:hAnsi="Arial"/>
                <w:sz w:val="18"/>
              </w:rPr>
            </w:pPr>
            <w:ins w:id="393" w:author="Nicholas Pu" w:date="2021-05-25T08:57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22981945" w14:textId="77777777" w:rsidR="008A1642" w:rsidRDefault="008A1642" w:rsidP="006F5A41">
            <w:pPr>
              <w:keepNext/>
              <w:keepLines/>
              <w:spacing w:after="0"/>
              <w:jc w:val="center"/>
              <w:rPr>
                <w:ins w:id="394" w:author="Nicholas Pu" w:date="2021-05-25T08:57:00Z"/>
                <w:rFonts w:ascii="Arial" w:hAnsi="Arial"/>
                <w:sz w:val="18"/>
              </w:rPr>
            </w:pPr>
            <w:ins w:id="395" w:author="Nicholas Pu" w:date="2021-05-25T08:57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8A1642" w:rsidRPr="00C25669" w14:paraId="575CF843" w14:textId="77777777" w:rsidTr="006F5A41">
        <w:trPr>
          <w:ins w:id="396" w:author="Nicholas Pu" w:date="2021-05-25T08:57:00Z"/>
        </w:trPr>
        <w:tc>
          <w:tcPr>
            <w:tcW w:w="5467" w:type="dxa"/>
            <w:gridSpan w:val="2"/>
            <w:shd w:val="clear" w:color="auto" w:fill="auto"/>
          </w:tcPr>
          <w:p w14:paraId="791386B5" w14:textId="77777777" w:rsidR="008A1642" w:rsidRPr="00C25669" w:rsidRDefault="008A1642" w:rsidP="006F5A41">
            <w:pPr>
              <w:keepNext/>
              <w:keepLines/>
              <w:spacing w:after="0"/>
              <w:rPr>
                <w:ins w:id="397" w:author="Nicholas Pu" w:date="2021-05-25T08:57:00Z"/>
                <w:rFonts w:ascii="Arial" w:hAnsi="Arial"/>
                <w:sz w:val="18"/>
              </w:rPr>
            </w:pPr>
            <w:ins w:id="398" w:author="Nicholas Pu" w:date="2021-05-25T08:57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D23CBEE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39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53652A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00" w:author="Nicholas Pu" w:date="2021-05-25T08:57:00Z"/>
                <w:rFonts w:ascii="Arial" w:hAnsi="Arial"/>
                <w:sz w:val="18"/>
                <w:lang w:eastAsia="zh-CN"/>
              </w:rPr>
            </w:pPr>
            <w:ins w:id="401" w:author="Nicholas Pu" w:date="2021-05-25T08:5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A1642" w:rsidRPr="00C25669" w14:paraId="3FADB37D" w14:textId="77777777" w:rsidTr="006F5A41">
        <w:trPr>
          <w:ins w:id="402" w:author="Nicholas Pu" w:date="2021-05-25T08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AD13C9" w14:textId="77777777" w:rsidR="008A1642" w:rsidRPr="00C25669" w:rsidRDefault="008A1642" w:rsidP="006F5A41">
            <w:pPr>
              <w:keepNext/>
              <w:keepLines/>
              <w:spacing w:after="0"/>
              <w:rPr>
                <w:ins w:id="403" w:author="Nicholas Pu" w:date="2021-05-25T08:57:00Z"/>
                <w:rFonts w:ascii="Arial" w:hAnsi="Arial"/>
                <w:sz w:val="18"/>
              </w:rPr>
            </w:pPr>
            <w:ins w:id="404" w:author="Nicholas Pu" w:date="2021-05-25T08:57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EDCB9A6" w14:textId="77777777" w:rsidR="008A1642" w:rsidRPr="00C25669" w:rsidRDefault="008A1642" w:rsidP="006F5A41">
            <w:pPr>
              <w:keepNext/>
              <w:keepLines/>
              <w:spacing w:after="0"/>
              <w:rPr>
                <w:ins w:id="405" w:author="Nicholas Pu" w:date="2021-05-25T08:57:00Z"/>
                <w:rFonts w:ascii="Arial" w:hAnsi="Arial"/>
                <w:sz w:val="18"/>
              </w:rPr>
            </w:pPr>
            <w:ins w:id="406" w:author="Nicholas Pu" w:date="2021-05-25T08:57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4CACE8E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07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362C85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08" w:author="Nicholas Pu" w:date="2021-05-25T08:57:00Z"/>
                <w:rFonts w:ascii="Arial" w:hAnsi="Arial"/>
                <w:sz w:val="18"/>
              </w:rPr>
            </w:pPr>
            <w:ins w:id="409" w:author="Nicholas Pu" w:date="2021-05-25T08:57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8A1642" w:rsidRPr="00C25669" w14:paraId="224240C4" w14:textId="77777777" w:rsidTr="006F5A41">
        <w:trPr>
          <w:ins w:id="410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CB8720" w14:textId="77777777" w:rsidR="008A1642" w:rsidRPr="00C25669" w:rsidRDefault="008A1642" w:rsidP="006F5A41">
            <w:pPr>
              <w:keepNext/>
              <w:keepLines/>
              <w:spacing w:after="0"/>
              <w:rPr>
                <w:ins w:id="411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0B7964" w14:textId="77777777" w:rsidR="008A1642" w:rsidRPr="00C25669" w:rsidRDefault="008A1642" w:rsidP="006F5A41">
            <w:pPr>
              <w:keepNext/>
              <w:keepLines/>
              <w:spacing w:after="0"/>
              <w:rPr>
                <w:ins w:id="412" w:author="Nicholas Pu" w:date="2021-05-25T08:57:00Z"/>
                <w:rFonts w:ascii="Arial" w:hAnsi="Arial"/>
                <w:sz w:val="18"/>
              </w:rPr>
            </w:pPr>
            <w:ins w:id="413" w:author="Nicholas Pu" w:date="2021-05-25T08:57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0F3CD5F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14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E8EFB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15" w:author="Nicholas Pu" w:date="2021-05-25T08:57:00Z"/>
                <w:rFonts w:ascii="Arial" w:hAnsi="Arial"/>
                <w:sz w:val="18"/>
              </w:rPr>
            </w:pPr>
            <w:ins w:id="416" w:author="Nicholas Pu" w:date="2021-05-25T08:57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8A1642" w:rsidRPr="00C25669" w14:paraId="09052205" w14:textId="77777777" w:rsidTr="006F5A41">
        <w:trPr>
          <w:ins w:id="417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2BB5287" w14:textId="77777777" w:rsidR="008A1642" w:rsidRPr="00C25669" w:rsidRDefault="008A1642" w:rsidP="006F5A41">
            <w:pPr>
              <w:keepNext/>
              <w:keepLines/>
              <w:spacing w:after="0"/>
              <w:rPr>
                <w:ins w:id="418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759EF24" w14:textId="77777777" w:rsidR="008A1642" w:rsidRPr="00C25669" w:rsidRDefault="008A1642" w:rsidP="006F5A41">
            <w:pPr>
              <w:keepNext/>
              <w:keepLines/>
              <w:spacing w:after="0"/>
              <w:rPr>
                <w:ins w:id="419" w:author="Nicholas Pu" w:date="2021-05-25T08:57:00Z"/>
                <w:rFonts w:ascii="Arial" w:hAnsi="Arial"/>
                <w:sz w:val="18"/>
              </w:rPr>
            </w:pPr>
            <w:ins w:id="420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03819B5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21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3F2897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22" w:author="Nicholas Pu" w:date="2021-05-25T08:57:00Z"/>
                <w:rFonts w:ascii="Arial" w:hAnsi="Arial"/>
                <w:sz w:val="18"/>
              </w:rPr>
            </w:pPr>
            <w:ins w:id="423" w:author="Nicholas Pu" w:date="2021-05-25T08:57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8A1642" w:rsidRPr="00C25669" w14:paraId="22EF6AB0" w14:textId="77777777" w:rsidTr="006F5A41">
        <w:trPr>
          <w:ins w:id="424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4F6C248" w14:textId="77777777" w:rsidR="008A1642" w:rsidRPr="00C25669" w:rsidRDefault="008A1642" w:rsidP="006F5A41">
            <w:pPr>
              <w:keepNext/>
              <w:keepLines/>
              <w:spacing w:after="0"/>
              <w:rPr>
                <w:ins w:id="425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987FAEE" w14:textId="77777777" w:rsidR="008A1642" w:rsidRPr="00C25669" w:rsidRDefault="008A1642" w:rsidP="006F5A41">
            <w:pPr>
              <w:keepNext/>
              <w:keepLines/>
              <w:spacing w:after="0"/>
              <w:rPr>
                <w:ins w:id="426" w:author="Nicholas Pu" w:date="2021-05-25T08:57:00Z"/>
                <w:rFonts w:ascii="Arial" w:hAnsi="Arial"/>
                <w:sz w:val="18"/>
              </w:rPr>
            </w:pPr>
            <w:ins w:id="427" w:author="Nicholas Pu" w:date="2021-05-25T08:57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0B24DD5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28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360C842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29" w:author="Nicholas Pu" w:date="2021-05-25T08:57:00Z"/>
                <w:rFonts w:ascii="Arial" w:hAnsi="Arial"/>
                <w:sz w:val="18"/>
              </w:rPr>
            </w:pPr>
            <w:ins w:id="430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cs="Arial"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sz w:val="18"/>
                </w:rPr>
                <w:t>channel</w:t>
              </w:r>
            </w:ins>
          </w:p>
        </w:tc>
      </w:tr>
      <w:tr w:rsidR="008A1642" w:rsidRPr="00C25669" w14:paraId="2AC7B06A" w14:textId="77777777" w:rsidTr="006F5A41">
        <w:trPr>
          <w:ins w:id="431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DCAC31" w14:textId="77777777" w:rsidR="008A1642" w:rsidRPr="00C25669" w:rsidRDefault="008A1642" w:rsidP="006F5A41">
            <w:pPr>
              <w:keepNext/>
              <w:keepLines/>
              <w:spacing w:after="0"/>
              <w:rPr>
                <w:ins w:id="432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C6ADDE" w14:textId="77777777" w:rsidR="008A1642" w:rsidRPr="00C25669" w:rsidRDefault="008A1642" w:rsidP="006F5A41">
            <w:pPr>
              <w:keepNext/>
              <w:keepLines/>
              <w:spacing w:after="0"/>
              <w:rPr>
                <w:ins w:id="433" w:author="Nicholas Pu" w:date="2021-05-25T08:57:00Z"/>
                <w:rFonts w:ascii="Arial" w:hAnsi="Arial"/>
                <w:sz w:val="18"/>
              </w:rPr>
            </w:pPr>
            <w:ins w:id="434" w:author="Nicholas Pu" w:date="2021-05-25T08:57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A08DDDD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35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34344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36" w:author="Nicholas Pu" w:date="2021-05-25T08:57:00Z"/>
                <w:rFonts w:ascii="Arial" w:hAnsi="Arial"/>
                <w:sz w:val="18"/>
              </w:rPr>
            </w:pPr>
            <w:ins w:id="437" w:author="Nicholas Pu" w:date="2021-05-25T08:5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A1642" w:rsidRPr="00C25669" w14:paraId="3D9B09F5" w14:textId="77777777" w:rsidTr="006F5A41">
        <w:trPr>
          <w:ins w:id="438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C793B2" w14:textId="77777777" w:rsidR="008A1642" w:rsidRPr="00C25669" w:rsidRDefault="008A1642" w:rsidP="006F5A41">
            <w:pPr>
              <w:keepNext/>
              <w:keepLines/>
              <w:spacing w:after="0"/>
              <w:rPr>
                <w:ins w:id="43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879EE8E" w14:textId="77777777" w:rsidR="008A1642" w:rsidRPr="00C25669" w:rsidRDefault="008A1642" w:rsidP="006F5A41">
            <w:pPr>
              <w:keepNext/>
              <w:keepLines/>
              <w:spacing w:after="0"/>
              <w:rPr>
                <w:ins w:id="440" w:author="Nicholas Pu" w:date="2021-05-25T08:57:00Z"/>
                <w:rFonts w:ascii="Arial" w:hAnsi="Arial"/>
                <w:sz w:val="18"/>
              </w:rPr>
            </w:pPr>
            <w:ins w:id="441" w:author="Nicholas Pu" w:date="2021-05-25T08:57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8C17DB9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42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2010EA1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43" w:author="Nicholas Pu" w:date="2021-05-25T08:57:00Z"/>
                <w:rFonts w:ascii="Arial" w:hAnsi="Arial"/>
                <w:sz w:val="18"/>
              </w:rPr>
            </w:pPr>
            <w:ins w:id="444" w:author="Nicholas Pu" w:date="2021-05-25T08:57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8A1642" w:rsidRPr="00C25669" w14:paraId="290B8BE0" w14:textId="77777777" w:rsidTr="006F5A41">
        <w:trPr>
          <w:ins w:id="445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FD9E32D" w14:textId="77777777" w:rsidR="008A1642" w:rsidRPr="00C25669" w:rsidRDefault="008A1642" w:rsidP="006F5A41">
            <w:pPr>
              <w:keepNext/>
              <w:keepLines/>
              <w:spacing w:after="0"/>
              <w:rPr>
                <w:ins w:id="446" w:author="Nicholas Pu" w:date="2021-05-25T08:57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4ED3A1E" w14:textId="77777777" w:rsidR="008A1642" w:rsidRPr="00C25669" w:rsidRDefault="008A1642" w:rsidP="006F5A41">
            <w:pPr>
              <w:keepNext/>
              <w:keepLines/>
              <w:spacing w:after="0"/>
              <w:rPr>
                <w:ins w:id="447" w:author="Nicholas Pu" w:date="2021-05-25T08:57:00Z"/>
                <w:rFonts w:ascii="Arial" w:hAnsi="Arial"/>
                <w:sz w:val="18"/>
              </w:rPr>
            </w:pPr>
            <w:ins w:id="448" w:author="Nicholas Pu" w:date="2021-05-25T08:57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BDB8C01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4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096ECEA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50" w:author="Nicholas Pu" w:date="2021-05-25T08:57:00Z"/>
                <w:rFonts w:ascii="Arial" w:hAnsi="Arial"/>
                <w:sz w:val="18"/>
              </w:rPr>
            </w:pPr>
            <w:ins w:id="451" w:author="Nicholas Pu" w:date="2021-05-25T08:57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8A1642" w:rsidRPr="00C25669" w14:paraId="1C5CB195" w14:textId="77777777" w:rsidTr="006F5A41">
        <w:trPr>
          <w:ins w:id="452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01D310" w14:textId="77777777" w:rsidR="008A1642" w:rsidRPr="00C25669" w:rsidRDefault="008A1642" w:rsidP="006F5A41">
            <w:pPr>
              <w:keepNext/>
              <w:keepLines/>
              <w:spacing w:after="0"/>
              <w:rPr>
                <w:ins w:id="453" w:author="Nicholas Pu" w:date="2021-05-25T08:57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00AD99D" w14:textId="77777777" w:rsidR="008A1642" w:rsidRPr="00C25669" w:rsidRDefault="008A1642" w:rsidP="006F5A41">
            <w:pPr>
              <w:keepNext/>
              <w:keepLines/>
              <w:spacing w:after="0"/>
              <w:rPr>
                <w:ins w:id="454" w:author="Nicholas Pu" w:date="2021-05-25T08:57:00Z"/>
                <w:rFonts w:ascii="Arial" w:hAnsi="Arial"/>
                <w:sz w:val="18"/>
              </w:rPr>
            </w:pPr>
            <w:ins w:id="455" w:author="Nicholas Pu" w:date="2021-05-25T08:57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B4B3CD8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56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069F80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57" w:author="Nicholas Pu" w:date="2021-05-25T08:57:00Z"/>
                <w:rFonts w:ascii="Arial" w:hAnsi="Arial"/>
                <w:sz w:val="18"/>
              </w:rPr>
            </w:pPr>
            <w:ins w:id="458" w:author="Nicholas Pu" w:date="2021-05-25T08:57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8A1642" w:rsidRPr="00C25669" w14:paraId="51706A80" w14:textId="77777777" w:rsidTr="006F5A41">
        <w:trPr>
          <w:ins w:id="459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B156BD6" w14:textId="77777777" w:rsidR="008A1642" w:rsidRPr="00C25669" w:rsidRDefault="008A1642" w:rsidP="006F5A41">
            <w:pPr>
              <w:keepNext/>
              <w:keepLines/>
              <w:spacing w:after="0"/>
              <w:rPr>
                <w:ins w:id="460" w:author="Nicholas Pu" w:date="2021-05-25T08:57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FD6A7E3" w14:textId="77777777" w:rsidR="008A1642" w:rsidRPr="00C25669" w:rsidRDefault="008A1642" w:rsidP="006F5A41">
            <w:pPr>
              <w:keepNext/>
              <w:keepLines/>
              <w:spacing w:after="0"/>
              <w:rPr>
                <w:ins w:id="461" w:author="Nicholas Pu" w:date="2021-05-25T08:57:00Z"/>
                <w:rFonts w:ascii="Arial" w:hAnsi="Arial"/>
                <w:sz w:val="18"/>
              </w:rPr>
            </w:pPr>
            <w:ins w:id="462" w:author="Nicholas Pu" w:date="2021-05-25T08:57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8F3A3AE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63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5DB198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64" w:author="Nicholas Pu" w:date="2021-05-25T08:57:00Z"/>
                <w:rFonts w:ascii="Arial" w:hAnsi="Arial"/>
                <w:sz w:val="18"/>
              </w:rPr>
            </w:pPr>
            <w:ins w:id="465" w:author="Nicholas Pu" w:date="2021-05-25T08:57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8A1642" w:rsidRPr="00C25669" w14:paraId="62EC07E4" w14:textId="77777777" w:rsidTr="006F5A41">
        <w:trPr>
          <w:ins w:id="466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B28B63" w14:textId="77777777" w:rsidR="008A1642" w:rsidRPr="00C25669" w:rsidRDefault="008A1642" w:rsidP="006F5A41">
            <w:pPr>
              <w:keepNext/>
              <w:keepLines/>
              <w:spacing w:after="0"/>
              <w:rPr>
                <w:ins w:id="467" w:author="Nicholas Pu" w:date="2021-05-25T08:57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C9A3B78" w14:textId="77777777" w:rsidR="008A1642" w:rsidRPr="00C25669" w:rsidRDefault="008A1642" w:rsidP="006F5A41">
            <w:pPr>
              <w:keepNext/>
              <w:keepLines/>
              <w:spacing w:after="0"/>
              <w:rPr>
                <w:ins w:id="468" w:author="Nicholas Pu" w:date="2021-05-25T08:57:00Z"/>
                <w:rFonts w:ascii="Arial" w:hAnsi="Arial"/>
                <w:sz w:val="18"/>
              </w:rPr>
            </w:pPr>
            <w:ins w:id="469" w:author="Nicholas Pu" w:date="2021-05-25T08:57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3E830A8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70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9F4A22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71" w:author="Nicholas Pu" w:date="2021-05-25T08:57:00Z"/>
                <w:rFonts w:ascii="Arial" w:hAnsi="Arial"/>
                <w:sz w:val="18"/>
              </w:rPr>
            </w:pPr>
            <w:ins w:id="472" w:author="Nicholas Pu" w:date="2021-05-25T08:57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8A1642" w:rsidRPr="00C25669" w14:paraId="76128F2E" w14:textId="77777777" w:rsidTr="006F5A41">
        <w:trPr>
          <w:ins w:id="473" w:author="Nicholas Pu" w:date="2021-05-25T08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79451" w14:textId="77777777" w:rsidR="008A1642" w:rsidRPr="00C25669" w:rsidRDefault="008A1642" w:rsidP="006F5A41">
            <w:pPr>
              <w:keepNext/>
              <w:keepLines/>
              <w:spacing w:after="0"/>
              <w:rPr>
                <w:ins w:id="474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C019CC7" w14:textId="77777777" w:rsidR="008A1642" w:rsidRPr="00C25669" w:rsidRDefault="008A1642" w:rsidP="006F5A41">
            <w:pPr>
              <w:keepNext/>
              <w:keepLines/>
              <w:spacing w:after="0"/>
              <w:rPr>
                <w:ins w:id="475" w:author="Nicholas Pu" w:date="2021-05-25T08:57:00Z"/>
                <w:rFonts w:ascii="Arial" w:hAnsi="Arial"/>
                <w:sz w:val="18"/>
              </w:rPr>
            </w:pPr>
            <w:ins w:id="476" w:author="Nicholas Pu" w:date="2021-05-25T08:57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4E83E5C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77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CAD0E83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78" w:author="Nicholas Pu" w:date="2021-05-25T08:57:00Z"/>
                <w:rFonts w:ascii="Arial" w:hAnsi="Arial"/>
                <w:sz w:val="18"/>
              </w:rPr>
            </w:pPr>
            <w:ins w:id="479" w:author="Nicholas Pu" w:date="2021-05-25T08:57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8A1642" w:rsidRPr="00C25669" w14:paraId="1A274864" w14:textId="77777777" w:rsidTr="006F5A41">
        <w:trPr>
          <w:ins w:id="480" w:author="Nicholas Pu" w:date="2021-05-25T08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10BBE83" w14:textId="77777777" w:rsidR="008A1642" w:rsidRPr="00C25669" w:rsidRDefault="008A1642" w:rsidP="006F5A41">
            <w:pPr>
              <w:keepNext/>
              <w:keepLines/>
              <w:spacing w:after="0"/>
              <w:rPr>
                <w:ins w:id="481" w:author="Nicholas Pu" w:date="2021-05-25T08:57:00Z"/>
                <w:rFonts w:ascii="Arial" w:hAnsi="Arial"/>
                <w:sz w:val="18"/>
              </w:rPr>
            </w:pPr>
            <w:ins w:id="482" w:author="Nicholas Pu" w:date="2021-05-25T08:57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A988985" w14:textId="77777777" w:rsidR="008A1642" w:rsidRPr="00C25669" w:rsidRDefault="008A1642" w:rsidP="006F5A41">
            <w:pPr>
              <w:keepNext/>
              <w:keepLines/>
              <w:spacing w:after="0"/>
              <w:rPr>
                <w:ins w:id="483" w:author="Nicholas Pu" w:date="2021-05-25T08:57:00Z"/>
                <w:rFonts w:ascii="Arial" w:hAnsi="Arial" w:cs="Arial"/>
                <w:sz w:val="18"/>
                <w:szCs w:val="18"/>
              </w:rPr>
            </w:pPr>
            <w:ins w:id="484" w:author="Nicholas Pu" w:date="2021-05-25T08:57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8E09CAA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85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BE70E95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86" w:author="Nicholas Pu" w:date="2021-05-25T08:57:00Z"/>
                <w:rFonts w:ascii="Arial" w:hAnsi="Arial"/>
                <w:sz w:val="18"/>
              </w:rPr>
            </w:pPr>
            <w:ins w:id="487" w:author="Nicholas Pu" w:date="2021-05-25T08:57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8A1642" w:rsidRPr="00C25669" w14:paraId="2D8FEF99" w14:textId="77777777" w:rsidTr="006F5A41">
        <w:trPr>
          <w:ins w:id="488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10EB48" w14:textId="77777777" w:rsidR="008A1642" w:rsidRPr="00C25669" w:rsidRDefault="008A1642" w:rsidP="006F5A41">
            <w:pPr>
              <w:keepNext/>
              <w:keepLines/>
              <w:spacing w:after="0"/>
              <w:rPr>
                <w:ins w:id="48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1F29E2" w14:textId="77777777" w:rsidR="008A1642" w:rsidRPr="00C25669" w:rsidRDefault="008A1642" w:rsidP="006F5A41">
            <w:pPr>
              <w:keepNext/>
              <w:keepLines/>
              <w:spacing w:after="0"/>
              <w:rPr>
                <w:ins w:id="490" w:author="Nicholas Pu" w:date="2021-05-25T08:57:00Z"/>
                <w:rFonts w:ascii="Arial" w:hAnsi="Arial"/>
                <w:sz w:val="18"/>
              </w:rPr>
            </w:pPr>
            <w:proofErr w:type="spellStart"/>
            <w:ins w:id="491" w:author="Nicholas Pu" w:date="2021-05-25T08:57:00Z">
              <w:r>
                <w:rPr>
                  <w:rFonts w:ascii="Arial" w:hAnsi="Arial"/>
                  <w:sz w:val="18"/>
                </w:rPr>
                <w:t>Dmrs-AdditionalPosition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</w:tcPr>
          <w:p w14:paraId="4A969F57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92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6B971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93" w:author="Nicholas Pu" w:date="2021-05-25T08:57:00Z"/>
                <w:rFonts w:ascii="Arial" w:hAnsi="Arial"/>
                <w:sz w:val="18"/>
              </w:rPr>
            </w:pPr>
            <w:ins w:id="494" w:author="Nicholas Pu" w:date="2021-05-25T08:57:00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8A1642" w:rsidRPr="00C25669" w14:paraId="662F09CA" w14:textId="77777777" w:rsidTr="006F5A41">
        <w:trPr>
          <w:ins w:id="495" w:author="Nicholas Pu" w:date="2021-05-25T08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9ACD" w14:textId="77777777" w:rsidR="008A1642" w:rsidRPr="00C25669" w:rsidRDefault="008A1642" w:rsidP="006F5A41">
            <w:pPr>
              <w:keepNext/>
              <w:keepLines/>
              <w:spacing w:after="0"/>
              <w:rPr>
                <w:ins w:id="496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12A5243" w14:textId="77777777" w:rsidR="008A1642" w:rsidRPr="00C25669" w:rsidRDefault="008A1642" w:rsidP="006F5A41">
            <w:pPr>
              <w:keepNext/>
              <w:keepLines/>
              <w:spacing w:after="0"/>
              <w:rPr>
                <w:ins w:id="497" w:author="Nicholas Pu" w:date="2021-05-25T08:57:00Z"/>
                <w:rFonts w:ascii="Arial" w:hAnsi="Arial"/>
                <w:sz w:val="18"/>
              </w:rPr>
            </w:pPr>
            <w:ins w:id="498" w:author="Nicholas Pu" w:date="2021-05-25T08:57:00Z">
              <w:r w:rsidRPr="00C25669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FA2991F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49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D930B9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00" w:author="Nicholas Pu" w:date="2021-05-25T08:57:00Z"/>
                <w:rFonts w:ascii="Arial" w:hAnsi="Arial"/>
                <w:sz w:val="18"/>
              </w:rPr>
            </w:pPr>
            <w:ins w:id="501" w:author="Nicholas Pu" w:date="2021-05-25T08:5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A1642" w:rsidRPr="00C25669" w14:paraId="0F3A1CB2" w14:textId="77777777" w:rsidTr="006F5A41">
        <w:trPr>
          <w:ins w:id="502" w:author="Nicholas Pu" w:date="2021-05-25T08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5976965" w14:textId="77777777" w:rsidR="008A1642" w:rsidRPr="00C25669" w:rsidRDefault="008A1642" w:rsidP="006F5A41">
            <w:pPr>
              <w:keepNext/>
              <w:keepLines/>
              <w:spacing w:after="0"/>
              <w:rPr>
                <w:ins w:id="503" w:author="Nicholas Pu" w:date="2021-05-25T08:57:00Z"/>
                <w:rFonts w:ascii="Arial" w:hAnsi="Arial"/>
                <w:sz w:val="18"/>
              </w:rPr>
            </w:pPr>
            <w:ins w:id="504" w:author="Nicholas Pu" w:date="2021-05-25T08:57:00Z">
              <w:r w:rsidRPr="00C25669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0CB30775" w14:textId="77777777" w:rsidR="008A1642" w:rsidRPr="00C25669" w:rsidRDefault="008A1642" w:rsidP="006F5A41">
            <w:pPr>
              <w:keepNext/>
              <w:keepLines/>
              <w:spacing w:after="0"/>
              <w:rPr>
                <w:ins w:id="505" w:author="Nicholas Pu" w:date="2021-05-25T08:57:00Z"/>
                <w:rFonts w:ascii="Arial" w:hAnsi="Arial"/>
                <w:sz w:val="18"/>
              </w:rPr>
            </w:pPr>
            <w:ins w:id="506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B31DD15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07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FB56B4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08" w:author="Nicholas Pu" w:date="2021-05-25T08:57:00Z"/>
                <w:rFonts w:ascii="Arial" w:hAnsi="Arial"/>
                <w:sz w:val="18"/>
              </w:rPr>
            </w:pPr>
            <w:ins w:id="509" w:author="Nicholas Pu" w:date="2021-05-25T08:57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8A1642" w:rsidRPr="00C25669" w14:paraId="10FD3950" w14:textId="77777777" w:rsidTr="006F5A41">
        <w:trPr>
          <w:ins w:id="510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36BA252" w14:textId="77777777" w:rsidR="008A1642" w:rsidRPr="00C25669" w:rsidRDefault="008A1642" w:rsidP="006F5A41">
            <w:pPr>
              <w:keepNext/>
              <w:keepLines/>
              <w:spacing w:after="0"/>
              <w:rPr>
                <w:ins w:id="511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33EEC79" w14:textId="77777777" w:rsidR="008A1642" w:rsidRPr="00C25669" w:rsidRDefault="008A1642" w:rsidP="006F5A41">
            <w:pPr>
              <w:keepNext/>
              <w:keepLines/>
              <w:spacing w:after="0"/>
              <w:rPr>
                <w:ins w:id="512" w:author="Nicholas Pu" w:date="2021-05-25T08:57:00Z"/>
                <w:rFonts w:ascii="Arial" w:hAnsi="Arial"/>
                <w:sz w:val="18"/>
              </w:rPr>
            </w:pPr>
            <w:ins w:id="513" w:author="Nicholas Pu" w:date="2021-05-25T08:57:00Z">
              <w:r w:rsidRPr="00C25669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00298C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14" w:author="Nicholas Pu" w:date="2021-05-25T08:57:00Z"/>
                <w:rFonts w:ascii="Arial" w:hAnsi="Arial"/>
                <w:sz w:val="18"/>
              </w:rPr>
            </w:pPr>
            <w:ins w:id="515" w:author="Nicholas Pu" w:date="2021-05-25T08:57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EABD453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16" w:author="Nicholas Pu" w:date="2021-05-25T08:57:00Z"/>
                <w:rFonts w:ascii="Arial" w:hAnsi="Arial"/>
                <w:sz w:val="18"/>
              </w:rPr>
            </w:pPr>
            <w:ins w:id="517" w:author="Nicholas Pu" w:date="2021-05-25T08:57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8A1642" w:rsidRPr="00C25669" w14:paraId="0F878EFB" w14:textId="77777777" w:rsidTr="006F5A41">
        <w:trPr>
          <w:ins w:id="518" w:author="Nicholas Pu" w:date="2021-05-25T08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8C7EA3" w14:textId="77777777" w:rsidR="008A1642" w:rsidRPr="00C25669" w:rsidRDefault="008A1642" w:rsidP="006F5A41">
            <w:pPr>
              <w:keepNext/>
              <w:keepLines/>
              <w:spacing w:after="0"/>
              <w:rPr>
                <w:ins w:id="519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E3257A" w14:textId="77777777" w:rsidR="008A1642" w:rsidRPr="00C25669" w:rsidRDefault="008A1642" w:rsidP="006F5A41">
            <w:pPr>
              <w:keepNext/>
              <w:keepLines/>
              <w:spacing w:after="0"/>
              <w:rPr>
                <w:ins w:id="520" w:author="Nicholas Pu" w:date="2021-05-25T08:57:00Z"/>
                <w:rFonts w:ascii="Arial" w:hAnsi="Arial"/>
                <w:sz w:val="18"/>
              </w:rPr>
            </w:pPr>
            <w:ins w:id="521" w:author="Nicholas Pu" w:date="2021-05-25T08:57:00Z">
              <w:r w:rsidRPr="00C25669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3221B999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22" w:author="Nicholas Pu" w:date="2021-05-25T08:57:00Z"/>
                <w:rFonts w:ascii="Arial" w:hAnsi="Arial"/>
                <w:sz w:val="18"/>
              </w:rPr>
            </w:pPr>
            <w:ins w:id="523" w:author="Nicholas Pu" w:date="2021-05-25T08:57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2D9FB39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24" w:author="Nicholas Pu" w:date="2021-05-25T08:57:00Z"/>
                <w:rFonts w:ascii="Arial" w:hAnsi="Arial"/>
                <w:sz w:val="18"/>
              </w:rPr>
            </w:pPr>
            <w:ins w:id="525" w:author="Nicholas Pu" w:date="2021-05-25T08:57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8A1642" w:rsidRPr="00C25669" w14:paraId="63046C78" w14:textId="77777777" w:rsidTr="006F5A41">
        <w:trPr>
          <w:ins w:id="526" w:author="Nicholas Pu" w:date="2021-05-25T08:57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5E84DB6B" w14:textId="77777777" w:rsidR="008A1642" w:rsidRPr="00C25669" w:rsidRDefault="008A1642" w:rsidP="006F5A41">
            <w:pPr>
              <w:keepNext/>
              <w:keepLines/>
              <w:spacing w:after="0"/>
              <w:rPr>
                <w:ins w:id="527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9E28678" w14:textId="77777777" w:rsidR="008A1642" w:rsidRPr="00C25669" w:rsidRDefault="008A1642" w:rsidP="006F5A41">
            <w:pPr>
              <w:keepNext/>
              <w:keepLines/>
              <w:spacing w:after="0"/>
              <w:rPr>
                <w:ins w:id="528" w:author="Nicholas Pu" w:date="2021-05-25T08:57:00Z"/>
                <w:rFonts w:ascii="Arial" w:hAnsi="Arial"/>
                <w:sz w:val="18"/>
              </w:rPr>
            </w:pPr>
            <w:ins w:id="529" w:author="Nicholas Pu" w:date="2021-05-25T08:57:00Z">
              <w:r w:rsidRPr="00C25669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724D60F7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30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D8DC67D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31" w:author="Nicholas Pu" w:date="2021-05-25T08:57:00Z"/>
                <w:rFonts w:ascii="Arial" w:hAnsi="Arial"/>
                <w:sz w:val="18"/>
              </w:rPr>
            </w:pPr>
            <w:ins w:id="532" w:author="Nicholas Pu" w:date="2021-05-25T08:57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8A1642" w:rsidRPr="00C25669" w14:paraId="70D275C5" w14:textId="77777777" w:rsidTr="006F5A41">
        <w:trPr>
          <w:ins w:id="533" w:author="Nicholas Pu" w:date="2021-05-25T08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273D" w14:textId="77777777" w:rsidR="008A1642" w:rsidRPr="00C25669" w:rsidRDefault="008A1642" w:rsidP="006F5A41">
            <w:pPr>
              <w:keepNext/>
              <w:keepLines/>
              <w:spacing w:after="0"/>
              <w:rPr>
                <w:ins w:id="534" w:author="Nicholas Pu" w:date="2021-05-25T08:57:00Z"/>
                <w:rFonts w:ascii="Arial" w:hAnsi="Arial"/>
                <w:sz w:val="18"/>
                <w:lang w:val="en-US"/>
              </w:rPr>
            </w:pPr>
            <w:ins w:id="535" w:author="Nicholas Pu" w:date="2021-05-25T08:57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1B5D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36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8E36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37" w:author="Nicholas Pu" w:date="2021-05-25T08:57:00Z"/>
                <w:rFonts w:ascii="Arial" w:hAnsi="Arial"/>
                <w:sz w:val="18"/>
              </w:rPr>
            </w:pPr>
            <w:ins w:id="538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8A1642" w:rsidRPr="00C25669" w14:paraId="521B40EA" w14:textId="77777777" w:rsidTr="006F5A41">
        <w:trPr>
          <w:ins w:id="539" w:author="Nicholas Pu" w:date="2021-05-25T08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03B2" w14:textId="77777777" w:rsidR="008A1642" w:rsidRPr="00C25669" w:rsidRDefault="008A1642" w:rsidP="006F5A41">
            <w:pPr>
              <w:keepNext/>
              <w:keepLines/>
              <w:spacing w:after="0"/>
              <w:rPr>
                <w:ins w:id="540" w:author="Nicholas Pu" w:date="2021-05-25T08:57:00Z"/>
                <w:rFonts w:ascii="Arial" w:hAnsi="Arial"/>
                <w:sz w:val="18"/>
                <w:lang w:val="en-US"/>
              </w:rPr>
            </w:pPr>
            <w:ins w:id="541" w:author="Nicholas Pu" w:date="2021-05-25T08:57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AAB2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42" w:author="Nicholas Pu" w:date="2021-05-25T08:57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18C7" w14:textId="77777777" w:rsidR="008A1642" w:rsidRPr="00C25669" w:rsidRDefault="008A1642" w:rsidP="006F5A41">
            <w:pPr>
              <w:keepNext/>
              <w:keepLines/>
              <w:spacing w:after="0"/>
              <w:jc w:val="center"/>
              <w:rPr>
                <w:ins w:id="543" w:author="Nicholas Pu" w:date="2021-05-25T08:57:00Z"/>
                <w:rFonts w:ascii="Arial" w:hAnsi="Arial"/>
                <w:sz w:val="18"/>
                <w:lang w:eastAsia="zh-CN"/>
              </w:rPr>
            </w:pPr>
            <w:ins w:id="544" w:author="Nicholas Pu" w:date="2021-05-25T08:57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hAnsi="Arial"/>
                  <w:sz w:val="18"/>
                </w:rPr>
                <w:t xml:space="preserve"> UL-DL pattern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7A963ACE" w14:textId="77777777" w:rsidR="008A1642" w:rsidRPr="00C25669" w:rsidRDefault="008A1642" w:rsidP="008A1642">
      <w:pPr>
        <w:rPr>
          <w:ins w:id="545" w:author="Nicholas Pu" w:date="2021-05-25T08:57:00Z"/>
        </w:rPr>
      </w:pPr>
    </w:p>
    <w:p w14:paraId="15EC46C6" w14:textId="765CC1BB" w:rsidR="008A1642" w:rsidRDefault="008A1642" w:rsidP="008A1642">
      <w:pPr>
        <w:rPr>
          <w:color w:val="FF0000"/>
          <w:sz w:val="24"/>
          <w:szCs w:val="24"/>
        </w:rPr>
      </w:pPr>
    </w:p>
    <w:p w14:paraId="067BB8E4" w14:textId="67EACB5B" w:rsidR="008A1642" w:rsidRDefault="008A1642" w:rsidP="008A1642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 w:rsidR="00D725E6"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5F810EE7" w14:textId="7525AA60" w:rsidR="008A1642" w:rsidRDefault="008A1642" w:rsidP="008A1642">
      <w:pPr>
        <w:rPr>
          <w:color w:val="FF0000"/>
          <w:sz w:val="24"/>
          <w:szCs w:val="24"/>
        </w:rPr>
      </w:pPr>
    </w:p>
    <w:p w14:paraId="41062BBF" w14:textId="77777777" w:rsidR="008A1642" w:rsidRDefault="008A1642" w:rsidP="008A1642">
      <w:pPr>
        <w:rPr>
          <w:color w:val="FF0000"/>
          <w:sz w:val="24"/>
          <w:szCs w:val="24"/>
        </w:rPr>
      </w:pPr>
    </w:p>
    <w:p w14:paraId="42825561" w14:textId="77777777" w:rsidR="008A1642" w:rsidRPr="000F2684" w:rsidRDefault="008A1642" w:rsidP="00DC1533">
      <w:pPr>
        <w:rPr>
          <w:sz w:val="24"/>
          <w:szCs w:val="24"/>
        </w:rPr>
      </w:pPr>
    </w:p>
    <w:sectPr w:rsidR="008A1642" w:rsidRPr="000F26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9C128" w14:textId="77777777" w:rsidR="00A14150" w:rsidRDefault="00A14150">
      <w:r>
        <w:separator/>
      </w:r>
    </w:p>
  </w:endnote>
  <w:endnote w:type="continuationSeparator" w:id="0">
    <w:p w14:paraId="2B197B16" w14:textId="77777777" w:rsidR="00A14150" w:rsidRDefault="00A1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DA2F8" w14:textId="77777777" w:rsidR="00A14150" w:rsidRDefault="00A14150">
      <w:r>
        <w:separator/>
      </w:r>
    </w:p>
  </w:footnote>
  <w:footnote w:type="continuationSeparator" w:id="0">
    <w:p w14:paraId="32C8F0AC" w14:textId="77777777" w:rsidR="00A14150" w:rsidRDefault="00A14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92729" w:rsidRDefault="00592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92729" w:rsidRDefault="00592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92729" w:rsidRDefault="005927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92729" w:rsidRDefault="00592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C050F"/>
    <w:multiLevelType w:val="hybridMultilevel"/>
    <w:tmpl w:val="77B86B40"/>
    <w:lvl w:ilvl="0" w:tplc="4E8CE39A">
      <w:start w:val="20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AD" w15:userId="S::nicholas.pu@ericsson.com::24ff8449-a9df-4615-9332-d8e0682d328c"/>
  </w15:person>
  <w15:person w15:author="Ericsson RAN4#99-e ">
    <w15:presenceInfo w15:providerId="None" w15:userId="Ericsson RAN4#99-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7D3"/>
    <w:rsid w:val="00030E68"/>
    <w:rsid w:val="00056455"/>
    <w:rsid w:val="00082A91"/>
    <w:rsid w:val="000A6394"/>
    <w:rsid w:val="000B7FED"/>
    <w:rsid w:val="000C038A"/>
    <w:rsid w:val="000C5A6A"/>
    <w:rsid w:val="000C6598"/>
    <w:rsid w:val="000D44B3"/>
    <w:rsid w:val="000D57D7"/>
    <w:rsid w:val="000F2684"/>
    <w:rsid w:val="00102C48"/>
    <w:rsid w:val="0013029A"/>
    <w:rsid w:val="00145D43"/>
    <w:rsid w:val="00157D4E"/>
    <w:rsid w:val="001920A8"/>
    <w:rsid w:val="00192C46"/>
    <w:rsid w:val="001A04A3"/>
    <w:rsid w:val="001A08B3"/>
    <w:rsid w:val="001A7B60"/>
    <w:rsid w:val="001B52F0"/>
    <w:rsid w:val="001B7A65"/>
    <w:rsid w:val="001E042C"/>
    <w:rsid w:val="001E1A0D"/>
    <w:rsid w:val="001E41F3"/>
    <w:rsid w:val="001E5BA2"/>
    <w:rsid w:val="001E759B"/>
    <w:rsid w:val="001F6FFC"/>
    <w:rsid w:val="0026004D"/>
    <w:rsid w:val="002640DD"/>
    <w:rsid w:val="0027407F"/>
    <w:rsid w:val="00275D12"/>
    <w:rsid w:val="00275E96"/>
    <w:rsid w:val="00284FEB"/>
    <w:rsid w:val="002860C4"/>
    <w:rsid w:val="002B5741"/>
    <w:rsid w:val="002C181D"/>
    <w:rsid w:val="002C228A"/>
    <w:rsid w:val="002E472E"/>
    <w:rsid w:val="00305409"/>
    <w:rsid w:val="00315192"/>
    <w:rsid w:val="003173AC"/>
    <w:rsid w:val="003609EF"/>
    <w:rsid w:val="0036231A"/>
    <w:rsid w:val="00362853"/>
    <w:rsid w:val="00374DD4"/>
    <w:rsid w:val="0038477A"/>
    <w:rsid w:val="00386022"/>
    <w:rsid w:val="003B02DE"/>
    <w:rsid w:val="003C3C79"/>
    <w:rsid w:val="003C55FA"/>
    <w:rsid w:val="003C6F06"/>
    <w:rsid w:val="003D34DE"/>
    <w:rsid w:val="003D6E2D"/>
    <w:rsid w:val="003E1A36"/>
    <w:rsid w:val="003E5A6F"/>
    <w:rsid w:val="003E6E32"/>
    <w:rsid w:val="003F0B7F"/>
    <w:rsid w:val="003F619F"/>
    <w:rsid w:val="003F72A2"/>
    <w:rsid w:val="00410371"/>
    <w:rsid w:val="004242F1"/>
    <w:rsid w:val="00474040"/>
    <w:rsid w:val="00494CA7"/>
    <w:rsid w:val="00496448"/>
    <w:rsid w:val="004A04C5"/>
    <w:rsid w:val="004A50A9"/>
    <w:rsid w:val="004B75B7"/>
    <w:rsid w:val="004C0A1F"/>
    <w:rsid w:val="004C5040"/>
    <w:rsid w:val="004C7F9D"/>
    <w:rsid w:val="004F1DE4"/>
    <w:rsid w:val="004F5927"/>
    <w:rsid w:val="0051580D"/>
    <w:rsid w:val="00544390"/>
    <w:rsid w:val="00547111"/>
    <w:rsid w:val="005620CD"/>
    <w:rsid w:val="00580850"/>
    <w:rsid w:val="00592729"/>
    <w:rsid w:val="00592D74"/>
    <w:rsid w:val="005A5E92"/>
    <w:rsid w:val="005E2C44"/>
    <w:rsid w:val="005E72F4"/>
    <w:rsid w:val="006076B8"/>
    <w:rsid w:val="00620792"/>
    <w:rsid w:val="00621188"/>
    <w:rsid w:val="006257ED"/>
    <w:rsid w:val="0065162B"/>
    <w:rsid w:val="00665C47"/>
    <w:rsid w:val="00675C15"/>
    <w:rsid w:val="00681137"/>
    <w:rsid w:val="006875BC"/>
    <w:rsid w:val="00693C34"/>
    <w:rsid w:val="00695808"/>
    <w:rsid w:val="006A429F"/>
    <w:rsid w:val="006B0AAF"/>
    <w:rsid w:val="006B3735"/>
    <w:rsid w:val="006B46FB"/>
    <w:rsid w:val="006C2895"/>
    <w:rsid w:val="006D1381"/>
    <w:rsid w:val="006E21FB"/>
    <w:rsid w:val="007176FF"/>
    <w:rsid w:val="0072370A"/>
    <w:rsid w:val="007307AA"/>
    <w:rsid w:val="00732A4C"/>
    <w:rsid w:val="00770323"/>
    <w:rsid w:val="00792342"/>
    <w:rsid w:val="007928D9"/>
    <w:rsid w:val="0079728F"/>
    <w:rsid w:val="007977A8"/>
    <w:rsid w:val="007B512A"/>
    <w:rsid w:val="007B588E"/>
    <w:rsid w:val="007C15E0"/>
    <w:rsid w:val="007C2097"/>
    <w:rsid w:val="007D6A07"/>
    <w:rsid w:val="007F2222"/>
    <w:rsid w:val="007F7259"/>
    <w:rsid w:val="008040A8"/>
    <w:rsid w:val="00811204"/>
    <w:rsid w:val="0082586D"/>
    <w:rsid w:val="008279FA"/>
    <w:rsid w:val="00860FF8"/>
    <w:rsid w:val="008626E7"/>
    <w:rsid w:val="008644A4"/>
    <w:rsid w:val="00870EE7"/>
    <w:rsid w:val="00876E07"/>
    <w:rsid w:val="008863B9"/>
    <w:rsid w:val="0089374F"/>
    <w:rsid w:val="008A1642"/>
    <w:rsid w:val="008A3AE5"/>
    <w:rsid w:val="008A45A6"/>
    <w:rsid w:val="008D552E"/>
    <w:rsid w:val="008F0172"/>
    <w:rsid w:val="008F3789"/>
    <w:rsid w:val="008F686C"/>
    <w:rsid w:val="009148DE"/>
    <w:rsid w:val="009158E4"/>
    <w:rsid w:val="00920484"/>
    <w:rsid w:val="00941E30"/>
    <w:rsid w:val="00946288"/>
    <w:rsid w:val="00954A07"/>
    <w:rsid w:val="00961FE1"/>
    <w:rsid w:val="009777D9"/>
    <w:rsid w:val="00991B88"/>
    <w:rsid w:val="009A5753"/>
    <w:rsid w:val="009A579D"/>
    <w:rsid w:val="009B11C7"/>
    <w:rsid w:val="009C1D8E"/>
    <w:rsid w:val="009C5A8C"/>
    <w:rsid w:val="009D09E3"/>
    <w:rsid w:val="009E3297"/>
    <w:rsid w:val="009F104D"/>
    <w:rsid w:val="009F734F"/>
    <w:rsid w:val="009F741E"/>
    <w:rsid w:val="00A14150"/>
    <w:rsid w:val="00A201CD"/>
    <w:rsid w:val="00A246B6"/>
    <w:rsid w:val="00A47E70"/>
    <w:rsid w:val="00A50CF0"/>
    <w:rsid w:val="00A72B51"/>
    <w:rsid w:val="00A730B0"/>
    <w:rsid w:val="00A7671C"/>
    <w:rsid w:val="00A81DDB"/>
    <w:rsid w:val="00A84492"/>
    <w:rsid w:val="00AA21D8"/>
    <w:rsid w:val="00AA2CBC"/>
    <w:rsid w:val="00AA59BE"/>
    <w:rsid w:val="00AC3A52"/>
    <w:rsid w:val="00AC5820"/>
    <w:rsid w:val="00AD1CD8"/>
    <w:rsid w:val="00B012C6"/>
    <w:rsid w:val="00B16649"/>
    <w:rsid w:val="00B246FE"/>
    <w:rsid w:val="00B24ACB"/>
    <w:rsid w:val="00B258BB"/>
    <w:rsid w:val="00B67B97"/>
    <w:rsid w:val="00B75C7F"/>
    <w:rsid w:val="00B8594E"/>
    <w:rsid w:val="00B968C8"/>
    <w:rsid w:val="00BA34AF"/>
    <w:rsid w:val="00BA3EC5"/>
    <w:rsid w:val="00BA51D9"/>
    <w:rsid w:val="00BB5DFC"/>
    <w:rsid w:val="00BC0306"/>
    <w:rsid w:val="00BC45B1"/>
    <w:rsid w:val="00BD279D"/>
    <w:rsid w:val="00BD6BB8"/>
    <w:rsid w:val="00BF27BA"/>
    <w:rsid w:val="00C54EAB"/>
    <w:rsid w:val="00C66BA2"/>
    <w:rsid w:val="00C82F6F"/>
    <w:rsid w:val="00C85A8F"/>
    <w:rsid w:val="00C95985"/>
    <w:rsid w:val="00CC026F"/>
    <w:rsid w:val="00CC5026"/>
    <w:rsid w:val="00CC68D0"/>
    <w:rsid w:val="00CE2286"/>
    <w:rsid w:val="00CE2872"/>
    <w:rsid w:val="00D03F9A"/>
    <w:rsid w:val="00D0541C"/>
    <w:rsid w:val="00D06D51"/>
    <w:rsid w:val="00D24991"/>
    <w:rsid w:val="00D275B9"/>
    <w:rsid w:val="00D358BF"/>
    <w:rsid w:val="00D50255"/>
    <w:rsid w:val="00D62D6B"/>
    <w:rsid w:val="00D66520"/>
    <w:rsid w:val="00D725E6"/>
    <w:rsid w:val="00DA776A"/>
    <w:rsid w:val="00DB5C76"/>
    <w:rsid w:val="00DB790C"/>
    <w:rsid w:val="00DC1533"/>
    <w:rsid w:val="00DE34CF"/>
    <w:rsid w:val="00E032F2"/>
    <w:rsid w:val="00E13F3D"/>
    <w:rsid w:val="00E31057"/>
    <w:rsid w:val="00E34898"/>
    <w:rsid w:val="00E379EB"/>
    <w:rsid w:val="00E63239"/>
    <w:rsid w:val="00E82AA5"/>
    <w:rsid w:val="00E91541"/>
    <w:rsid w:val="00E96C9C"/>
    <w:rsid w:val="00EB09B7"/>
    <w:rsid w:val="00EC52F2"/>
    <w:rsid w:val="00EC596D"/>
    <w:rsid w:val="00EE4D70"/>
    <w:rsid w:val="00EE78C0"/>
    <w:rsid w:val="00EE7D7C"/>
    <w:rsid w:val="00F14DBC"/>
    <w:rsid w:val="00F17FCE"/>
    <w:rsid w:val="00F25D98"/>
    <w:rsid w:val="00F26BE0"/>
    <w:rsid w:val="00F300FB"/>
    <w:rsid w:val="00F37E28"/>
    <w:rsid w:val="00F80190"/>
    <w:rsid w:val="00F857DE"/>
    <w:rsid w:val="00F93928"/>
    <w:rsid w:val="00F950A5"/>
    <w:rsid w:val="00FB1151"/>
    <w:rsid w:val="00FB4527"/>
    <w:rsid w:val="00FB6386"/>
    <w:rsid w:val="00FB63F4"/>
    <w:rsid w:val="00FE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TALCar">
    <w:name w:val="TAL Car"/>
    <w:qFormat/>
    <w:rsid w:val="00E82AA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C82F6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82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E711B-D9E9-405E-B07F-27B79FDD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RAN4#99-e </cp:lastModifiedBy>
  <cp:revision>3</cp:revision>
  <cp:lastPrinted>1899-12-31T23:00:00Z</cp:lastPrinted>
  <dcterms:created xsi:type="dcterms:W3CDTF">2021-05-26T01:48:00Z</dcterms:created>
  <dcterms:modified xsi:type="dcterms:W3CDTF">2021-05-26T02:06:00Z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